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4C934FFD" w:rsidR="00EC34CB" w:rsidRPr="00F42E3E" w:rsidRDefault="00EC34CB" w:rsidP="00EC34CB">
      <w:pPr>
        <w:pStyle w:val="Header"/>
        <w:tabs>
          <w:tab w:val="right" w:pos="9639"/>
        </w:tabs>
        <w:rPr>
          <w:bCs/>
          <w:i/>
          <w:noProof w:val="0"/>
          <w:sz w:val="24"/>
          <w:szCs w:val="24"/>
          <w:lang w:val="en-US"/>
        </w:rPr>
      </w:pPr>
      <w:r w:rsidRPr="00F42E3E">
        <w:rPr>
          <w:bCs/>
          <w:noProof w:val="0"/>
          <w:sz w:val="24"/>
          <w:szCs w:val="24"/>
          <w:lang w:val="en-US"/>
        </w:rPr>
        <w:t>3GPP TSG-RAN WG2 Meeting #132</w:t>
      </w:r>
      <w:r w:rsidRPr="00F42E3E">
        <w:rPr>
          <w:bCs/>
          <w:noProof w:val="0"/>
          <w:sz w:val="24"/>
          <w:szCs w:val="24"/>
          <w:lang w:val="en-US"/>
        </w:rPr>
        <w:tab/>
        <w:t>R2-25</w:t>
      </w:r>
      <w:r w:rsidR="005B2301">
        <w:rPr>
          <w:bCs/>
          <w:noProof w:val="0"/>
          <w:sz w:val="24"/>
          <w:szCs w:val="24"/>
          <w:lang w:val="en-US"/>
        </w:rPr>
        <w:t>09137</w:t>
      </w:r>
    </w:p>
    <w:p w14:paraId="3041C890" w14:textId="5F9126ED" w:rsidR="00EC34CB" w:rsidRPr="00F42E3E" w:rsidRDefault="00844F57" w:rsidP="00EC34CB">
      <w:pPr>
        <w:pStyle w:val="Header"/>
        <w:tabs>
          <w:tab w:val="right" w:pos="9641"/>
        </w:tabs>
        <w:rPr>
          <w:rFonts w:eastAsia="SimSun"/>
          <w:bCs/>
          <w:noProof w:val="0"/>
          <w:sz w:val="24"/>
          <w:szCs w:val="24"/>
          <w:lang w:val="en-US" w:eastAsia="zh-CN"/>
        </w:rPr>
      </w:pPr>
      <w:r w:rsidRPr="00F42E3E">
        <w:rPr>
          <w:noProof w:val="0"/>
          <w:sz w:val="24"/>
          <w:lang w:val="en-US"/>
        </w:rPr>
        <w:t>Dallas, USA, 17 – 21 November 2025</w:t>
      </w:r>
      <w:r w:rsidR="00EC34CB" w:rsidRPr="00F42E3E">
        <w:rPr>
          <w:noProof w:val="0"/>
          <w:sz w:val="24"/>
          <w:lang w:val="en-US"/>
        </w:rPr>
        <w:tab/>
      </w:r>
      <w:r w:rsidR="00EC34CB" w:rsidRPr="00F42E3E">
        <w:rPr>
          <w:noProof w:val="0"/>
          <w:sz w:val="24"/>
          <w:lang w:val="en-US"/>
        </w:rPr>
        <w:tab/>
      </w:r>
    </w:p>
    <w:p w14:paraId="66B81926" w14:textId="77777777" w:rsidR="00EC34CB" w:rsidRPr="00F42E3E" w:rsidRDefault="00EC34CB" w:rsidP="00EC34CB">
      <w:pPr>
        <w:pStyle w:val="Header"/>
        <w:rPr>
          <w:bCs/>
          <w:noProof w:val="0"/>
          <w:sz w:val="24"/>
          <w:lang w:val="en-US"/>
        </w:rPr>
      </w:pPr>
    </w:p>
    <w:p w14:paraId="3FA9A2AB" w14:textId="0E09332B" w:rsidR="00EC34CB" w:rsidRPr="00F42E3E" w:rsidRDefault="00EC34CB" w:rsidP="00EC34CB">
      <w:pPr>
        <w:pStyle w:val="CRCoverPage"/>
        <w:tabs>
          <w:tab w:val="left" w:pos="1985"/>
        </w:tabs>
        <w:rPr>
          <w:rFonts w:cs="Arial"/>
          <w:b/>
          <w:bCs/>
          <w:sz w:val="24"/>
          <w:lang w:val="en-US" w:eastAsia="ja-JP"/>
        </w:rPr>
      </w:pPr>
      <w:r w:rsidRPr="00F42E3E">
        <w:rPr>
          <w:rFonts w:cs="Arial"/>
          <w:b/>
          <w:bCs/>
          <w:sz w:val="24"/>
          <w:lang w:val="en-US"/>
        </w:rPr>
        <w:t>Agenda item:</w:t>
      </w:r>
      <w:r w:rsidRPr="00F42E3E">
        <w:rPr>
          <w:rFonts w:cs="Arial"/>
          <w:b/>
          <w:bCs/>
          <w:sz w:val="24"/>
          <w:lang w:val="en-US"/>
        </w:rPr>
        <w:tab/>
      </w:r>
      <w:r w:rsidR="00007FA3" w:rsidRPr="00F42E3E">
        <w:rPr>
          <w:rFonts w:cs="Arial"/>
          <w:b/>
          <w:bCs/>
          <w:sz w:val="24"/>
          <w:lang w:val="en-US"/>
        </w:rPr>
        <w:t>8</w:t>
      </w:r>
      <w:r w:rsidRPr="00F42E3E">
        <w:rPr>
          <w:rFonts w:cs="Arial"/>
          <w:b/>
          <w:bCs/>
          <w:sz w:val="24"/>
          <w:lang w:val="en-US" w:eastAsia="ja-JP"/>
        </w:rPr>
        <w:t>.</w:t>
      </w:r>
      <w:r w:rsidR="00007FA3" w:rsidRPr="00F42E3E">
        <w:rPr>
          <w:rFonts w:cs="Arial"/>
          <w:b/>
          <w:bCs/>
          <w:sz w:val="24"/>
          <w:lang w:val="en-US" w:eastAsia="ja-JP"/>
        </w:rPr>
        <w:t>1</w:t>
      </w:r>
      <w:r w:rsidRPr="00F42E3E">
        <w:rPr>
          <w:rFonts w:cs="Arial"/>
          <w:b/>
          <w:bCs/>
          <w:sz w:val="24"/>
          <w:lang w:val="en-US" w:eastAsia="ja-JP"/>
        </w:rPr>
        <w:t>.</w:t>
      </w:r>
      <w:r w:rsidR="007E45ED" w:rsidRPr="00F42E3E">
        <w:rPr>
          <w:rFonts w:cs="Arial"/>
          <w:b/>
          <w:bCs/>
          <w:sz w:val="24"/>
          <w:lang w:val="en-US" w:eastAsia="ja-JP"/>
        </w:rPr>
        <w:t>2</w:t>
      </w:r>
    </w:p>
    <w:p w14:paraId="69D2481F" w14:textId="77777777" w:rsidR="00EC34CB" w:rsidRPr="00F42E3E" w:rsidRDefault="00EC34CB" w:rsidP="00EC34CB">
      <w:pPr>
        <w:tabs>
          <w:tab w:val="left" w:pos="1985"/>
        </w:tabs>
        <w:ind w:left="1985" w:hanging="1985"/>
        <w:rPr>
          <w:rFonts w:ascii="Arial" w:hAnsi="Arial" w:cs="Arial"/>
          <w:b/>
          <w:bCs/>
          <w:sz w:val="24"/>
        </w:rPr>
      </w:pPr>
      <w:r w:rsidRPr="00F42E3E">
        <w:rPr>
          <w:rFonts w:ascii="Arial" w:hAnsi="Arial" w:cs="Arial"/>
          <w:b/>
          <w:bCs/>
          <w:sz w:val="24"/>
        </w:rPr>
        <w:t>Source:</w:t>
      </w:r>
      <w:r w:rsidRPr="00F42E3E">
        <w:rPr>
          <w:rFonts w:ascii="Arial" w:hAnsi="Arial" w:cs="Arial"/>
          <w:b/>
          <w:bCs/>
          <w:sz w:val="24"/>
        </w:rPr>
        <w:tab/>
        <w:t>Nokia</w:t>
      </w:r>
    </w:p>
    <w:p w14:paraId="4325AA79" w14:textId="546B14A9" w:rsidR="00EC34CB" w:rsidRPr="00F42E3E" w:rsidRDefault="00EC34CB" w:rsidP="00EC34CB">
      <w:pPr>
        <w:ind w:left="1985" w:hanging="1985"/>
        <w:rPr>
          <w:rFonts w:ascii="Arial" w:hAnsi="Arial" w:cs="Arial"/>
          <w:b/>
          <w:bCs/>
          <w:sz w:val="24"/>
        </w:rPr>
      </w:pPr>
      <w:r w:rsidRPr="00F42E3E">
        <w:rPr>
          <w:rFonts w:ascii="Arial" w:hAnsi="Arial" w:cs="Arial"/>
          <w:b/>
          <w:bCs/>
          <w:sz w:val="24"/>
        </w:rPr>
        <w:t>Title:</w:t>
      </w:r>
      <w:r w:rsidRPr="00F42E3E">
        <w:rPr>
          <w:rFonts w:ascii="Arial" w:hAnsi="Arial" w:cs="Arial"/>
          <w:b/>
          <w:bCs/>
          <w:sz w:val="24"/>
        </w:rPr>
        <w:tab/>
      </w:r>
      <w:r w:rsidR="00A44464" w:rsidRPr="00A44464">
        <w:rPr>
          <w:rFonts w:ascii="Arial" w:hAnsi="Arial" w:cs="Arial"/>
          <w:b/>
          <w:bCs/>
          <w:sz w:val="24"/>
        </w:rPr>
        <w:t>Discussion on RIL issues related to LCM and UE-side data collection</w:t>
      </w:r>
      <w:r w:rsidR="00A44464">
        <w:rPr>
          <w:rFonts w:ascii="Arial" w:hAnsi="Arial" w:cs="Arial"/>
          <w:b/>
          <w:bCs/>
          <w:sz w:val="24"/>
        </w:rPr>
        <w:t xml:space="preserve"> (</w:t>
      </w:r>
      <w:r w:rsidR="00DE5ADA">
        <w:rPr>
          <w:rFonts w:ascii="Arial" w:hAnsi="Arial" w:cs="Arial"/>
          <w:b/>
          <w:bCs/>
          <w:sz w:val="24"/>
        </w:rPr>
        <w:t>S050, H015, N079, N077</w:t>
      </w:r>
      <w:r w:rsidR="00A44464">
        <w:rPr>
          <w:rFonts w:ascii="Arial" w:hAnsi="Arial" w:cs="Arial"/>
          <w:b/>
          <w:bCs/>
          <w:sz w:val="24"/>
        </w:rPr>
        <w:t>)</w:t>
      </w:r>
    </w:p>
    <w:p w14:paraId="1709BC4D" w14:textId="5BC1B353" w:rsidR="00EC34CB" w:rsidRPr="00F42E3E" w:rsidRDefault="00EC34CB" w:rsidP="00EC34CB">
      <w:pPr>
        <w:ind w:left="1985" w:hanging="1985"/>
        <w:rPr>
          <w:rFonts w:ascii="Arial" w:hAnsi="Arial" w:cs="Arial"/>
          <w:b/>
          <w:bCs/>
          <w:sz w:val="24"/>
        </w:rPr>
      </w:pPr>
      <w:r w:rsidRPr="00F42E3E">
        <w:rPr>
          <w:rFonts w:ascii="Arial" w:hAnsi="Arial" w:cs="Arial"/>
          <w:b/>
          <w:bCs/>
          <w:sz w:val="24"/>
        </w:rPr>
        <w:t>WID/SID:</w:t>
      </w:r>
      <w:r w:rsidRPr="00F42E3E">
        <w:rPr>
          <w:rFonts w:ascii="Arial" w:hAnsi="Arial" w:cs="Arial"/>
          <w:b/>
          <w:bCs/>
          <w:sz w:val="24"/>
        </w:rPr>
        <w:tab/>
      </w:r>
      <w:r w:rsidR="009A539F" w:rsidRPr="00F42E3E">
        <w:rPr>
          <w:rFonts w:ascii="Arial" w:hAnsi="Arial" w:cs="Arial"/>
          <w:b/>
          <w:bCs/>
          <w:sz w:val="24"/>
        </w:rPr>
        <w:t>NR_AIML_Air-Core</w:t>
      </w:r>
      <w:r w:rsidRPr="00F42E3E">
        <w:rPr>
          <w:rFonts w:ascii="Arial" w:hAnsi="Arial" w:cs="Arial"/>
          <w:b/>
          <w:bCs/>
          <w:sz w:val="24"/>
        </w:rPr>
        <w:t xml:space="preserve"> - Release </w:t>
      </w:r>
      <w:r w:rsidR="009A539F" w:rsidRPr="00F42E3E">
        <w:rPr>
          <w:rFonts w:ascii="Arial" w:hAnsi="Arial" w:cs="Arial"/>
          <w:b/>
          <w:bCs/>
          <w:sz w:val="24"/>
        </w:rPr>
        <w:t>19</w:t>
      </w:r>
    </w:p>
    <w:p w14:paraId="6B898F5E" w14:textId="77777777" w:rsidR="00EC34CB" w:rsidRPr="00F42E3E" w:rsidRDefault="00EC34CB" w:rsidP="00EC34CB">
      <w:pPr>
        <w:tabs>
          <w:tab w:val="left" w:pos="1985"/>
        </w:tabs>
        <w:rPr>
          <w:rFonts w:ascii="Arial" w:hAnsi="Arial" w:cs="Arial"/>
          <w:b/>
          <w:bCs/>
          <w:sz w:val="24"/>
        </w:rPr>
      </w:pPr>
      <w:r w:rsidRPr="00F42E3E">
        <w:rPr>
          <w:rFonts w:ascii="Arial" w:hAnsi="Arial" w:cs="Arial"/>
          <w:b/>
          <w:bCs/>
          <w:sz w:val="24"/>
        </w:rPr>
        <w:t>Document for:</w:t>
      </w:r>
      <w:r w:rsidRPr="00F42E3E">
        <w:rPr>
          <w:rFonts w:ascii="Arial" w:hAnsi="Arial" w:cs="Arial"/>
          <w:b/>
          <w:bCs/>
          <w:sz w:val="24"/>
        </w:rPr>
        <w:tab/>
        <w:t>Discussion and Decision</w:t>
      </w:r>
    </w:p>
    <w:p w14:paraId="174DE83C" w14:textId="77777777" w:rsidR="00EC34CB" w:rsidRPr="00F42E3E" w:rsidRDefault="00EC34CB" w:rsidP="00EC34CB">
      <w:pPr>
        <w:pStyle w:val="Heading1"/>
        <w:rPr>
          <w:lang w:val="en-US"/>
        </w:rPr>
      </w:pPr>
      <w:r w:rsidRPr="00F42E3E">
        <w:rPr>
          <w:lang w:val="en-US"/>
        </w:rPr>
        <w:t>1</w:t>
      </w:r>
      <w:r w:rsidRPr="00F42E3E">
        <w:rPr>
          <w:lang w:val="en-US"/>
        </w:rPr>
        <w:tab/>
        <w:t>Introduction</w:t>
      </w:r>
    </w:p>
    <w:p w14:paraId="159762BD" w14:textId="38D53910" w:rsidR="00EC34CB" w:rsidRPr="00F42E3E" w:rsidRDefault="00C53A3B" w:rsidP="00EC34CB">
      <w:r w:rsidRPr="00F42E3E">
        <w:t xml:space="preserve">In this document, we consider the relevant </w:t>
      </w:r>
      <w:r w:rsidRPr="002D14BA">
        <w:t xml:space="preserve">RILs regarding </w:t>
      </w:r>
      <w:r w:rsidR="002D14BA" w:rsidRPr="002D14BA">
        <w:t>S050, H015, N079, and N077</w:t>
      </w:r>
      <w:r w:rsidRPr="00F42E3E">
        <w:t xml:space="preserve"> related to </w:t>
      </w:r>
      <w:r w:rsidR="00B23114" w:rsidRPr="00F42E3E">
        <w:t>applicability reporting and UE side candidate data collection configurations</w:t>
      </w:r>
      <w:r w:rsidR="00EC34CB" w:rsidRPr="00F42E3E">
        <w:t>.</w:t>
      </w:r>
    </w:p>
    <w:p w14:paraId="6BB3AAA0" w14:textId="30EA9919" w:rsidR="00EC34CB" w:rsidRPr="00F42E3E" w:rsidRDefault="00EC34CB" w:rsidP="00EC34CB">
      <w:pPr>
        <w:pStyle w:val="Heading1"/>
        <w:rPr>
          <w:lang w:val="en-US"/>
        </w:rPr>
      </w:pPr>
      <w:r w:rsidRPr="00F42E3E">
        <w:rPr>
          <w:lang w:val="en-US"/>
        </w:rPr>
        <w:t>2</w:t>
      </w:r>
      <w:r w:rsidRPr="00F42E3E">
        <w:rPr>
          <w:lang w:val="en-US"/>
        </w:rPr>
        <w:tab/>
      </w:r>
      <w:r w:rsidR="00D46840" w:rsidRPr="00F42E3E">
        <w:rPr>
          <w:lang w:val="en-US"/>
        </w:rPr>
        <w:t>Discussion</w:t>
      </w:r>
    </w:p>
    <w:p w14:paraId="66A59E47" w14:textId="23CF92CB" w:rsidR="00EC34CB" w:rsidRPr="00F42E3E" w:rsidRDefault="00EC34CB" w:rsidP="00EC34CB">
      <w:pPr>
        <w:pStyle w:val="Heading2"/>
        <w:rPr>
          <w:lang w:val="en-US"/>
        </w:rPr>
      </w:pPr>
      <w:r w:rsidRPr="00F42E3E">
        <w:rPr>
          <w:lang w:val="en-US"/>
        </w:rPr>
        <w:t>2.1</w:t>
      </w:r>
      <w:r w:rsidRPr="00F42E3E">
        <w:rPr>
          <w:lang w:val="en-US"/>
        </w:rPr>
        <w:tab/>
      </w:r>
      <w:r w:rsidR="00FA59FA" w:rsidRPr="00F42E3E">
        <w:rPr>
          <w:lang w:val="en-US"/>
        </w:rPr>
        <w:t xml:space="preserve">RIL </w:t>
      </w:r>
      <w:r w:rsidR="009A04C2" w:rsidRPr="00F42E3E">
        <w:rPr>
          <w:lang w:val="en-US"/>
        </w:rPr>
        <w:t>S050</w:t>
      </w:r>
      <w:r w:rsidR="006D7B18" w:rsidRPr="00F42E3E">
        <w:rPr>
          <w:lang w:val="en-US"/>
        </w:rPr>
        <w:t xml:space="preserve"> UAI retransmission after HO/CHO/LTM cell switch</w:t>
      </w:r>
    </w:p>
    <w:p w14:paraId="550F6B63" w14:textId="1399F835" w:rsidR="00EC34CB" w:rsidRDefault="003040DD" w:rsidP="00EC34CB">
      <w:r>
        <w:t xml:space="preserve">The issue in this RIL is that when UE retransmits UAI after a CHO/LTM cell switch has occurred, UE may send </w:t>
      </w:r>
      <w:r w:rsidRPr="0088650D">
        <w:rPr>
          <w:i/>
          <w:iCs/>
        </w:rPr>
        <w:t>applicabilityReportList</w:t>
      </w:r>
      <w:r>
        <w:t xml:space="preserve"> within UAI which can be outdated and a duplicate </w:t>
      </w:r>
      <w:r>
        <w:rPr>
          <w:i/>
          <w:iCs/>
        </w:rPr>
        <w:t xml:space="preserve">applicabilityReportList </w:t>
      </w:r>
      <w:r>
        <w:t xml:space="preserve">is also sent via </w:t>
      </w:r>
      <w:r>
        <w:rPr>
          <w:i/>
          <w:iCs/>
        </w:rPr>
        <w:t xml:space="preserve">RRCReconfigurationComplete </w:t>
      </w:r>
      <w:r>
        <w:t>message. The proposed change is to restrict the UAI retransmission if UAI is initiated due to applicability determination procedure.</w:t>
      </w:r>
      <w:r w:rsidR="0088650D">
        <w:t xml:space="preserve">  However, our understanding is that </w:t>
      </w:r>
      <w:r w:rsidR="00E43F8F">
        <w:t xml:space="preserve">transmission of </w:t>
      </w:r>
      <w:r w:rsidR="0088650D">
        <w:t xml:space="preserve">UAI can be triggered for other purposes </w:t>
      </w:r>
      <w:r w:rsidR="00627C1A">
        <w:t xml:space="preserve">that </w:t>
      </w:r>
      <w:r w:rsidR="0088650D">
        <w:t xml:space="preserve">may also include the </w:t>
      </w:r>
      <w:r w:rsidR="0088650D">
        <w:rPr>
          <w:i/>
          <w:iCs/>
        </w:rPr>
        <w:t>applicabilityReportList</w:t>
      </w:r>
      <w:r w:rsidR="00290828">
        <w:rPr>
          <w:i/>
          <w:iCs/>
        </w:rPr>
        <w:t>.</w:t>
      </w:r>
      <w:r w:rsidR="00147446">
        <w:t xml:space="preserve"> </w:t>
      </w:r>
      <w:r w:rsidR="00290828">
        <w:t>Therefore</w:t>
      </w:r>
      <w:r w:rsidR="00147446">
        <w:t xml:space="preserve">, </w:t>
      </w:r>
      <w:r w:rsidR="00290828">
        <w:t xml:space="preserve">our view is that </w:t>
      </w:r>
      <w:r w:rsidR="00147446">
        <w:t>the retransmission of UAI after CHO/LTM cell switching</w:t>
      </w:r>
      <w:r w:rsidR="00657E26">
        <w:t xml:space="preserve"> should not be </w:t>
      </w:r>
      <w:r w:rsidR="004C5DC0">
        <w:t>restricted</w:t>
      </w:r>
      <w:r w:rsidR="00147446">
        <w:t xml:space="preserve">. </w:t>
      </w:r>
    </w:p>
    <w:p w14:paraId="27EF3B69" w14:textId="1A34274C" w:rsidR="00147446" w:rsidRPr="0088650D" w:rsidRDefault="00147446" w:rsidP="00EC34CB">
      <w:r w:rsidRPr="000A4EE1">
        <w:rPr>
          <w:b/>
          <w:bCs/>
        </w:rPr>
        <w:t>Proposal</w:t>
      </w:r>
      <w:r w:rsidR="00CB6BA1">
        <w:rPr>
          <w:b/>
          <w:bCs/>
        </w:rPr>
        <w:t xml:space="preserve"> 1</w:t>
      </w:r>
      <w:r w:rsidRPr="000A4EE1">
        <w:rPr>
          <w:b/>
          <w:bCs/>
        </w:rPr>
        <w:t>:</w:t>
      </w:r>
      <w:r w:rsidR="00CB6BA1">
        <w:rPr>
          <w:b/>
          <w:bCs/>
        </w:rPr>
        <w:t xml:space="preserve"> </w:t>
      </w:r>
      <w:r w:rsidR="00CB6BA1" w:rsidRPr="005912B3">
        <w:t>(RIL-</w:t>
      </w:r>
      <w:r w:rsidR="008A523C">
        <w:t>S</w:t>
      </w:r>
      <w:r w:rsidR="00CB6BA1" w:rsidRPr="005912B3">
        <w:t>050)</w:t>
      </w:r>
      <w:r>
        <w:t xml:space="preserve"> </w:t>
      </w:r>
      <w:r w:rsidR="005042A6">
        <w:t xml:space="preserve">The change proposed in RIL S050 </w:t>
      </w:r>
      <w:r w:rsidR="008327C0">
        <w:t>is</w:t>
      </w:r>
      <w:r w:rsidR="005042A6">
        <w:t xml:space="preserve"> not </w:t>
      </w:r>
      <w:r w:rsidR="00D17E9D">
        <w:t>agreed</w:t>
      </w:r>
      <w:r>
        <w:t>.</w:t>
      </w:r>
    </w:p>
    <w:p w14:paraId="4B97AAAD" w14:textId="1CC8842A" w:rsidR="00EC34CB" w:rsidRPr="00F42E3E" w:rsidRDefault="00EC34CB" w:rsidP="00EC34CB">
      <w:pPr>
        <w:pStyle w:val="Heading2"/>
        <w:rPr>
          <w:lang w:val="en-US"/>
        </w:rPr>
      </w:pPr>
      <w:r w:rsidRPr="00F42E3E">
        <w:rPr>
          <w:lang w:val="en-US"/>
        </w:rPr>
        <w:t>2.2</w:t>
      </w:r>
      <w:r w:rsidRPr="00F42E3E">
        <w:rPr>
          <w:lang w:val="en-US"/>
        </w:rPr>
        <w:tab/>
      </w:r>
      <w:r w:rsidR="00020477" w:rsidRPr="00F42E3E">
        <w:rPr>
          <w:lang w:val="en-US"/>
        </w:rPr>
        <w:t>RIL H015</w:t>
      </w:r>
      <w:r w:rsidR="00D419E9" w:rsidRPr="00F42E3E">
        <w:rPr>
          <w:lang w:val="en-US"/>
        </w:rPr>
        <w:t xml:space="preserve"> Removal of unnecessary parameters in Applicability report configuration of Option B</w:t>
      </w:r>
    </w:p>
    <w:p w14:paraId="1941C6A0" w14:textId="24FAE1C4" w:rsidR="00553A9E" w:rsidRPr="00F42E3E" w:rsidRDefault="00553A9E" w:rsidP="00553A9E">
      <w:r w:rsidRPr="00F42E3E">
        <w:t xml:space="preserve">The issue </w:t>
      </w:r>
      <w:r w:rsidR="00F67D2A" w:rsidRPr="00F42E3E">
        <w:t xml:space="preserve">stated that </w:t>
      </w:r>
      <w:r w:rsidR="00F67D2A" w:rsidRPr="00F42E3E">
        <w:rPr>
          <w:i/>
          <w:iCs/>
        </w:rPr>
        <w:t>reportConfigType</w:t>
      </w:r>
      <w:r w:rsidR="00F67D2A" w:rsidRPr="00F42E3E">
        <w:t xml:space="preserve"> </w:t>
      </w:r>
      <w:r w:rsidR="00237DCC" w:rsidRPr="00F42E3E">
        <w:t xml:space="preserve">and parameters </w:t>
      </w:r>
      <w:r w:rsidR="002E50F6" w:rsidRPr="00F42E3E">
        <w:t xml:space="preserve">within this field </w:t>
      </w:r>
      <w:r w:rsidR="00237DCC" w:rsidRPr="00F42E3E">
        <w:t>will not be configured by the network for Option B</w:t>
      </w:r>
      <w:r w:rsidR="00884BBB" w:rsidRPr="00F42E3E">
        <w:t>.</w:t>
      </w:r>
      <w:r w:rsidR="00237DCC" w:rsidRPr="00F42E3E">
        <w:t xml:space="preserve"> </w:t>
      </w:r>
      <w:r w:rsidR="00884BBB" w:rsidRPr="00F42E3E">
        <w:t>I</w:t>
      </w:r>
      <w:r w:rsidR="00237DCC" w:rsidRPr="00F42E3E">
        <w:t xml:space="preserve">t is unnecessary to add details about this </w:t>
      </w:r>
      <w:r w:rsidR="00884BBB" w:rsidRPr="00F42E3E">
        <w:t>field</w:t>
      </w:r>
      <w:r w:rsidR="00237DCC" w:rsidRPr="00F42E3E">
        <w:t xml:space="preserve"> as part of the configuration of </w:t>
      </w:r>
      <w:r w:rsidR="00237DCC" w:rsidRPr="00F42E3E">
        <w:rPr>
          <w:i/>
          <w:iCs/>
        </w:rPr>
        <w:t>ApplicabilitySetConfig</w:t>
      </w:r>
      <w:r w:rsidR="00771EBB" w:rsidRPr="00F42E3E">
        <w:rPr>
          <w:i/>
          <w:iCs/>
        </w:rPr>
        <w:t xml:space="preserve"> </w:t>
      </w:r>
      <w:r w:rsidR="00771EBB" w:rsidRPr="00F42E3E">
        <w:t>and</w:t>
      </w:r>
      <w:r w:rsidR="00884BBB" w:rsidRPr="00F42E3E">
        <w:t>, therefore</w:t>
      </w:r>
      <w:r w:rsidR="00771EBB" w:rsidRPr="00F42E3E">
        <w:t xml:space="preserve"> proposed to remove it. </w:t>
      </w:r>
      <w:r w:rsidR="00884BBB" w:rsidRPr="00F42E3E">
        <w:t xml:space="preserve">We understand that this could reduce overhead over the air interface, yet, based on </w:t>
      </w:r>
      <w:r w:rsidR="00771EBB" w:rsidRPr="00F42E3E">
        <w:t xml:space="preserve">the following RAN1#121 agreement, this </w:t>
      </w:r>
      <w:r w:rsidR="00884BBB" w:rsidRPr="00F42E3E">
        <w:t>field is to be added as it is</w:t>
      </w:r>
      <w:r w:rsidR="00771EBB" w:rsidRPr="00F42E3E">
        <w:t>.</w:t>
      </w:r>
      <w:r w:rsidR="00884BBB" w:rsidRPr="00F42E3E">
        <w:t xml:space="preserve"> RAN1 never mentioned which param</w:t>
      </w:r>
      <w:r w:rsidR="008F3B01">
        <w:t>e</w:t>
      </w:r>
      <w:r w:rsidR="00884BBB" w:rsidRPr="00F42E3E">
        <w:t xml:space="preserve">ters within this field </w:t>
      </w:r>
      <w:r w:rsidR="00B21976">
        <w:t>are</w:t>
      </w:r>
      <w:r w:rsidR="00B21976" w:rsidRPr="00F42E3E">
        <w:t xml:space="preserve"> </w:t>
      </w:r>
      <w:r w:rsidR="00884BBB" w:rsidRPr="00F42E3E">
        <w:t>to be retained or to remove and RAN2 does not have any other alternative than adapting this as it</w:t>
      </w:r>
      <w:r w:rsidR="0037271E">
        <w:t xml:space="preserve"> is</w:t>
      </w:r>
      <w:r w:rsidR="00884BBB" w:rsidRPr="00F42E3E">
        <w:t xml:space="preserve">. On the other hand, another alternative proposed in RIL H015, </w:t>
      </w:r>
      <w:r w:rsidR="002C2725" w:rsidRPr="00F42E3E">
        <w:t xml:space="preserve">to add the parameters as optional with Need R code. However, we do not see the motivation of the defining the parameters as optional as the </w:t>
      </w:r>
      <w:r w:rsidR="002C2725" w:rsidRPr="00F42E3E">
        <w:rPr>
          <w:i/>
          <w:iCs/>
        </w:rPr>
        <w:t>reportConfigType</w:t>
      </w:r>
      <w:r w:rsidR="002C2725" w:rsidRPr="00F42E3E">
        <w:t xml:space="preserve"> field is </w:t>
      </w:r>
      <w:r w:rsidR="00CD5637">
        <w:t>an optional parameter</w:t>
      </w:r>
      <w:r w:rsidR="00123DC3">
        <w:t xml:space="preserve"> its</w:t>
      </w:r>
      <w:r w:rsidR="007C6335">
        <w:t>el</w:t>
      </w:r>
      <w:r w:rsidR="00123DC3">
        <w:t>f</w:t>
      </w:r>
      <w:r w:rsidR="002C2725" w:rsidRPr="00F42E3E">
        <w:t xml:space="preserve">. </w:t>
      </w:r>
    </w:p>
    <w:tbl>
      <w:tblPr>
        <w:tblStyle w:val="TableGrid"/>
        <w:tblW w:w="0" w:type="auto"/>
        <w:tblLook w:val="04A0" w:firstRow="1" w:lastRow="0" w:firstColumn="1" w:lastColumn="0" w:noHBand="0" w:noVBand="1"/>
      </w:tblPr>
      <w:tblGrid>
        <w:gridCol w:w="14281"/>
      </w:tblGrid>
      <w:tr w:rsidR="00771EBB" w:rsidRPr="00F42E3E" w14:paraId="4E162D4A" w14:textId="77777777" w:rsidTr="00771EBB">
        <w:tc>
          <w:tcPr>
            <w:tcW w:w="14281" w:type="dxa"/>
          </w:tcPr>
          <w:p w14:paraId="1A498F94" w14:textId="77777777" w:rsidR="00771EBB" w:rsidRPr="00F42E3E" w:rsidRDefault="00771EBB" w:rsidP="00771EBB">
            <w:pPr>
              <w:pStyle w:val="Proposal"/>
              <w:tabs>
                <w:tab w:val="clear" w:pos="1701"/>
                <w:tab w:val="left" w:pos="426"/>
              </w:tabs>
              <w:overflowPunct/>
              <w:autoSpaceDE/>
              <w:autoSpaceDN/>
              <w:adjustRightInd/>
              <w:jc w:val="left"/>
              <w:textAlignment w:val="auto"/>
              <w:rPr>
                <w:rFonts w:eastAsia="DengXian"/>
                <w:b w:val="0"/>
                <w:bCs w:val="0"/>
                <w:highlight w:val="green"/>
              </w:rPr>
            </w:pPr>
            <w:r w:rsidRPr="00F42E3E">
              <w:rPr>
                <w:rFonts w:eastAsia="DengXian" w:hint="eastAsia"/>
                <w:b w:val="0"/>
                <w:bCs w:val="0"/>
                <w:highlight w:val="green"/>
              </w:rPr>
              <w:t>Agreement</w:t>
            </w:r>
          </w:p>
          <w:p w14:paraId="1315E8DA" w14:textId="77777777" w:rsidR="00771EBB" w:rsidRPr="00F42E3E" w:rsidRDefault="00771EBB" w:rsidP="00771EBB">
            <w:pPr>
              <w:rPr>
                <w:lang w:eastAsia="zh-CN"/>
              </w:rPr>
            </w:pPr>
            <w:r w:rsidRPr="00F42E3E">
              <w:lastRenderedPageBreak/>
              <w:t>For option B of applicability check, RAN 1</w:t>
            </w:r>
            <w:r w:rsidRPr="00F42E3E">
              <w:rPr>
                <w:rFonts w:eastAsia="DengXian" w:hint="eastAsia"/>
                <w:lang w:eastAsia="zh-CN"/>
              </w:rPr>
              <w:t xml:space="preserve"> assumes that at least </w:t>
            </w:r>
            <w:r w:rsidRPr="00F42E3E">
              <w:t>the following RRC parameters are</w:t>
            </w:r>
            <w:r w:rsidRPr="00F42E3E">
              <w:rPr>
                <w:rFonts w:eastAsia="DengXian" w:hint="eastAsia"/>
                <w:lang w:eastAsia="zh-CN"/>
              </w:rPr>
              <w:t xml:space="preserve"> to be reused</w:t>
            </w:r>
            <w:r w:rsidRPr="00F42E3E">
              <w:t xml:space="preserve">: </w:t>
            </w:r>
          </w:p>
          <w:p w14:paraId="4A929CA1" w14:textId="77777777" w:rsidR="00771EBB" w:rsidRPr="00F42E3E" w:rsidRDefault="00771EBB" w:rsidP="00771EBB">
            <w:pPr>
              <w:pStyle w:val="ListParagraph"/>
              <w:numPr>
                <w:ilvl w:val="0"/>
                <w:numId w:val="29"/>
              </w:numPr>
              <w:spacing w:after="0" w:line="276" w:lineRule="auto"/>
              <w:contextualSpacing w:val="0"/>
              <w:rPr>
                <w:rFonts w:eastAsia="Times New Roman"/>
                <w:i/>
                <w:iCs/>
                <w:lang w:eastAsia="zh-CN"/>
              </w:rPr>
            </w:pPr>
            <w:r w:rsidRPr="00F42E3E">
              <w:rPr>
                <w:rFonts w:eastAsia="Times New Roman"/>
                <w:lang w:eastAsia="zh-CN"/>
              </w:rPr>
              <w:t>For both BM-Case 1 and BM-Case 2:</w:t>
            </w:r>
            <w:r w:rsidRPr="00F42E3E">
              <w:rPr>
                <w:rFonts w:eastAsia="Times New Roman"/>
                <w:i/>
                <w:iCs/>
                <w:lang w:eastAsia="zh-CN"/>
              </w:rPr>
              <w:t xml:space="preserve"> </w:t>
            </w:r>
          </w:p>
          <w:p w14:paraId="758FB77C" w14:textId="77777777" w:rsidR="00771EBB" w:rsidRPr="00F42E3E" w:rsidRDefault="00771EBB" w:rsidP="00771EBB">
            <w:pPr>
              <w:pStyle w:val="ListParagraph"/>
              <w:numPr>
                <w:ilvl w:val="1"/>
                <w:numId w:val="29"/>
              </w:numPr>
              <w:spacing w:after="0" w:line="276" w:lineRule="auto"/>
              <w:contextualSpacing w:val="0"/>
              <w:rPr>
                <w:rFonts w:eastAsia="Times New Roman"/>
                <w:i/>
                <w:iCs/>
                <w:lang w:eastAsia="zh-CN"/>
              </w:rPr>
            </w:pPr>
            <w:r w:rsidRPr="00F42E3E">
              <w:rPr>
                <w:rFonts w:eastAsia="Times New Roman"/>
                <w:i/>
                <w:iCs/>
                <w:lang w:eastAsia="zh-CN"/>
              </w:rPr>
              <w:t>associatedIDforSetA-r19, resourcesForSetA-r19, resourcesForChannelMeasurement, associatedIDforSetB-r19, reportQuantity-r19, reportConfigType</w:t>
            </w:r>
            <w:r w:rsidRPr="00F42E3E">
              <w:rPr>
                <w:rFonts w:eastAsia="DengXian" w:hint="eastAsia"/>
                <w:i/>
                <w:iCs/>
                <w:lang w:eastAsia="zh-CN"/>
              </w:rPr>
              <w:t>,</w:t>
            </w:r>
            <w:r w:rsidRPr="00F42E3E">
              <w:rPr>
                <w:rFonts w:eastAsia="Times New Roman"/>
                <w:i/>
                <w:iCs/>
                <w:lang w:eastAsia="zh-CN"/>
              </w:rPr>
              <w:t xml:space="preserve"> nrofreportedpredictedrs-r19</w:t>
            </w:r>
          </w:p>
          <w:p w14:paraId="257EF893" w14:textId="77777777" w:rsidR="00771EBB" w:rsidRPr="00F42E3E" w:rsidRDefault="00771EBB" w:rsidP="00771EBB">
            <w:pPr>
              <w:pStyle w:val="ListParagraph"/>
              <w:numPr>
                <w:ilvl w:val="0"/>
                <w:numId w:val="29"/>
              </w:numPr>
              <w:spacing w:after="0" w:line="276" w:lineRule="auto"/>
              <w:contextualSpacing w:val="0"/>
              <w:rPr>
                <w:rFonts w:eastAsia="Times New Roman"/>
                <w:i/>
                <w:iCs/>
                <w:lang w:eastAsia="zh-CN"/>
              </w:rPr>
            </w:pPr>
            <w:r w:rsidRPr="00F42E3E">
              <w:rPr>
                <w:rFonts w:eastAsia="Times New Roman"/>
                <w:lang w:eastAsia="zh-CN"/>
              </w:rPr>
              <w:t>For BM-Case 2:</w:t>
            </w:r>
            <w:r w:rsidRPr="00F42E3E">
              <w:rPr>
                <w:rFonts w:eastAsia="Times New Roman"/>
                <w:i/>
                <w:iCs/>
                <w:lang w:eastAsia="zh-CN"/>
              </w:rPr>
              <w:t xml:space="preserve"> </w:t>
            </w:r>
          </w:p>
          <w:p w14:paraId="1312E1DE" w14:textId="77777777" w:rsidR="00771EBB" w:rsidRPr="00F42E3E" w:rsidRDefault="00771EBB" w:rsidP="00771EBB">
            <w:pPr>
              <w:pStyle w:val="ListParagraph"/>
              <w:numPr>
                <w:ilvl w:val="1"/>
                <w:numId w:val="29"/>
              </w:numPr>
              <w:spacing w:after="0" w:line="276" w:lineRule="auto"/>
              <w:contextualSpacing w:val="0"/>
              <w:rPr>
                <w:rFonts w:eastAsia="Times New Roman"/>
                <w:i/>
                <w:iCs/>
                <w:lang w:eastAsia="zh-CN"/>
              </w:rPr>
            </w:pPr>
            <w:r w:rsidRPr="00F42E3E">
              <w:rPr>
                <w:rFonts w:eastAsia="Times New Roman"/>
                <w:i/>
                <w:iCs/>
                <w:lang w:eastAsia="zh-CN"/>
              </w:rPr>
              <w:t>TimeGap-r19, nroftimeinstance-r19,</w:t>
            </w:r>
          </w:p>
          <w:p w14:paraId="6CA3418A" w14:textId="2D87A4C2" w:rsidR="00771EBB" w:rsidRPr="00F42E3E" w:rsidRDefault="00771EBB" w:rsidP="00553A9E">
            <w:pPr>
              <w:pStyle w:val="Proposal"/>
              <w:numPr>
                <w:ilvl w:val="0"/>
                <w:numId w:val="29"/>
              </w:numPr>
              <w:tabs>
                <w:tab w:val="clear" w:pos="1701"/>
                <w:tab w:val="left" w:pos="567"/>
                <w:tab w:val="left" w:pos="2160"/>
                <w:tab w:val="left" w:pos="2268"/>
              </w:tabs>
              <w:overflowPunct/>
              <w:autoSpaceDE/>
              <w:autoSpaceDN/>
              <w:adjustRightInd/>
              <w:spacing w:line="259" w:lineRule="auto"/>
              <w:textAlignment w:val="auto"/>
              <w:rPr>
                <w:b w:val="0"/>
                <w:bCs w:val="0"/>
              </w:rPr>
            </w:pPr>
            <w:r w:rsidRPr="00F42E3E">
              <w:rPr>
                <w:b w:val="0"/>
                <w:bCs w:val="0"/>
              </w:rPr>
              <w:t xml:space="preserve">  Note: this doesn’t imply the associated ID is </w:t>
            </w:r>
            <w:r w:rsidRPr="00F42E3E">
              <w:rPr>
                <w:rFonts w:eastAsia="DengXian"/>
                <w:b w:val="0"/>
                <w:bCs w:val="0"/>
              </w:rPr>
              <w:t>always</w:t>
            </w:r>
            <w:r w:rsidRPr="00F42E3E">
              <w:rPr>
                <w:rFonts w:eastAsia="DengXian" w:hint="eastAsia"/>
                <w:b w:val="0"/>
                <w:bCs w:val="0"/>
              </w:rPr>
              <w:t xml:space="preserve"> present</w:t>
            </w:r>
          </w:p>
        </w:tc>
      </w:tr>
    </w:tbl>
    <w:p w14:paraId="72AD71F1" w14:textId="77777777" w:rsidR="00771EBB" w:rsidRPr="00F42E3E" w:rsidRDefault="00771EBB" w:rsidP="00553A9E"/>
    <w:p w14:paraId="18EDB8EF" w14:textId="43DA8F79" w:rsidR="007547C3" w:rsidRPr="00F42E3E" w:rsidRDefault="007547C3" w:rsidP="00553A9E">
      <w:r w:rsidRPr="00ED73CB">
        <w:rPr>
          <w:b/>
          <w:bCs/>
        </w:rPr>
        <w:t>Proposal</w:t>
      </w:r>
      <w:r w:rsidR="0034426B" w:rsidRPr="00ED73CB">
        <w:rPr>
          <w:b/>
          <w:bCs/>
        </w:rPr>
        <w:t xml:space="preserve"> </w:t>
      </w:r>
      <w:r w:rsidR="005D7696" w:rsidRPr="00ED73CB">
        <w:rPr>
          <w:b/>
          <w:bCs/>
        </w:rPr>
        <w:t>2</w:t>
      </w:r>
      <w:r w:rsidRPr="00ED73CB">
        <w:rPr>
          <w:b/>
          <w:bCs/>
        </w:rPr>
        <w:t>:</w:t>
      </w:r>
      <w:r w:rsidR="00AD1EC6">
        <w:rPr>
          <w:b/>
          <w:bCs/>
        </w:rPr>
        <w:t xml:space="preserve"> </w:t>
      </w:r>
      <w:r w:rsidR="00AD1EC6" w:rsidRPr="00ED73CB">
        <w:t>(RIL-H015)</w:t>
      </w:r>
      <w:r w:rsidRPr="00F42E3E">
        <w:t xml:space="preserve"> </w:t>
      </w:r>
      <w:r w:rsidR="00CA10E5">
        <w:t xml:space="preserve">It is proposed </w:t>
      </w:r>
      <w:r w:rsidRPr="00F42E3E">
        <w:t xml:space="preserve">not </w:t>
      </w:r>
      <w:r w:rsidR="00CA10E5">
        <w:t>to</w:t>
      </w:r>
      <w:r w:rsidRPr="00F42E3E">
        <w:t xml:space="preserve"> remove the details of </w:t>
      </w:r>
      <w:r w:rsidRPr="00F42E3E">
        <w:rPr>
          <w:i/>
          <w:iCs/>
        </w:rPr>
        <w:t>reportConfigType</w:t>
      </w:r>
      <w:r w:rsidRPr="00F42E3E">
        <w:t>.</w:t>
      </w:r>
    </w:p>
    <w:p w14:paraId="5E62810D" w14:textId="3EA87D44" w:rsidR="00EC34CB" w:rsidRPr="00F42E3E" w:rsidRDefault="00EC34CB" w:rsidP="00EC34CB"/>
    <w:p w14:paraId="544FE0CB" w14:textId="7322FCA5" w:rsidR="00802FAE" w:rsidRPr="00F42E3E" w:rsidRDefault="00802FAE" w:rsidP="004A08C4">
      <w:pPr>
        <w:pStyle w:val="Heading2"/>
        <w:rPr>
          <w:lang w:val="en-US"/>
        </w:rPr>
      </w:pPr>
      <w:r w:rsidRPr="00F42E3E">
        <w:rPr>
          <w:lang w:val="en-US"/>
        </w:rPr>
        <w:t>2.3</w:t>
      </w:r>
      <w:r w:rsidRPr="00F42E3E">
        <w:rPr>
          <w:lang w:val="en-US"/>
        </w:rPr>
        <w:tab/>
        <w:t xml:space="preserve">RIL </w:t>
      </w:r>
      <w:r w:rsidR="002C1E42" w:rsidRPr="00F42E3E">
        <w:rPr>
          <w:lang w:val="en-US"/>
        </w:rPr>
        <w:t>N079</w:t>
      </w:r>
      <w:r w:rsidR="00D5665F" w:rsidRPr="00F42E3E">
        <w:rPr>
          <w:lang w:val="en-US"/>
        </w:rPr>
        <w:t xml:space="preserve"> </w:t>
      </w:r>
      <w:r w:rsidR="004F7000" w:rsidRPr="00F42E3E">
        <w:rPr>
          <w:lang w:val="en-US"/>
        </w:rPr>
        <w:t xml:space="preserve">Reception of empty configuration by </w:t>
      </w:r>
      <w:r w:rsidR="00D5665F" w:rsidRPr="00F42E3E">
        <w:rPr>
          <w:lang w:val="en-US"/>
        </w:rPr>
        <w:t xml:space="preserve">UE </w:t>
      </w:r>
      <w:r w:rsidR="004F7000" w:rsidRPr="00F42E3E">
        <w:rPr>
          <w:lang w:val="en-US"/>
        </w:rPr>
        <w:t xml:space="preserve">for </w:t>
      </w:r>
      <w:r w:rsidR="00D5665F" w:rsidRPr="00F42E3E">
        <w:rPr>
          <w:lang w:val="en-US"/>
        </w:rPr>
        <w:t>candidate configuration</w:t>
      </w:r>
    </w:p>
    <w:p w14:paraId="4F3148A5" w14:textId="2FA6E51F" w:rsidR="00C07A4E" w:rsidRDefault="004F7000" w:rsidP="004F7000">
      <w:r w:rsidRPr="00F42E3E">
        <w:t>The issue in the RIL stated that</w:t>
      </w:r>
      <w:r w:rsidR="00F42E3E">
        <w:t>, according to current CR text,</w:t>
      </w:r>
      <w:r w:rsidRPr="00F42E3E">
        <w:t xml:space="preserve"> network </w:t>
      </w:r>
      <w:r w:rsidR="00F42E3E">
        <w:t xml:space="preserve">configures UE with empty data collection preference configuration via </w:t>
      </w:r>
      <w:r w:rsidR="00F42E3E">
        <w:rPr>
          <w:i/>
          <w:iCs/>
        </w:rPr>
        <w:t>DataCollectionPreferenceConfig</w:t>
      </w:r>
      <w:r w:rsidR="00EC7798">
        <w:rPr>
          <w:i/>
          <w:iCs/>
        </w:rPr>
        <w:t xml:space="preserve"> </w:t>
      </w:r>
      <w:r w:rsidR="00EC7798">
        <w:t>IE</w:t>
      </w:r>
      <w:r w:rsidR="00F42E3E">
        <w:t xml:space="preserve">. With the reception of this message, UE can initiate UAI to send </w:t>
      </w:r>
      <w:r w:rsidR="00C07A4E">
        <w:t>one of the following to indicate its preference</w:t>
      </w:r>
      <w:r w:rsidR="008E7E75">
        <w:t xml:space="preserve"> </w:t>
      </w:r>
      <w:r w:rsidR="00BE2A29">
        <w:t>within</w:t>
      </w:r>
      <w:r w:rsidR="008E7E75">
        <w:t xml:space="preserve"> </w:t>
      </w:r>
      <w:r w:rsidR="008E7E75">
        <w:rPr>
          <w:i/>
          <w:iCs/>
        </w:rPr>
        <w:t>DataCollectionPreference</w:t>
      </w:r>
      <w:r w:rsidR="00C07A4E">
        <w:t>:</w:t>
      </w:r>
      <w:r w:rsidR="006142F3">
        <w:t xml:space="preserve"> </w:t>
      </w:r>
    </w:p>
    <w:p w14:paraId="62D9CE07" w14:textId="54074B54" w:rsidR="00C07A4E" w:rsidRDefault="00C07A4E" w:rsidP="002323A1">
      <w:pPr>
        <w:pStyle w:val="B1"/>
      </w:pPr>
      <w:r>
        <w:t xml:space="preserve">a) </w:t>
      </w:r>
      <w:r w:rsidR="006142F3">
        <w:t xml:space="preserve">a </w:t>
      </w:r>
      <w:r w:rsidR="006142F3">
        <w:rPr>
          <w:i/>
          <w:iCs/>
        </w:rPr>
        <w:t>DataCollectionRequest</w:t>
      </w:r>
      <w:r w:rsidR="006142F3">
        <w:t xml:space="preserve"> flag if no </w:t>
      </w:r>
      <w:r>
        <w:t xml:space="preserve">candidate </w:t>
      </w:r>
      <w:r w:rsidR="006142F3">
        <w:t>configuration</w:t>
      </w:r>
      <w:r>
        <w:t>s</w:t>
      </w:r>
      <w:r w:rsidR="006142F3">
        <w:t xml:space="preserve"> </w:t>
      </w:r>
      <w:r>
        <w:t>are</w:t>
      </w:r>
      <w:r w:rsidR="006142F3">
        <w:t xml:space="preserve"> available</w:t>
      </w:r>
      <w:r>
        <w:t>,</w:t>
      </w:r>
    </w:p>
    <w:p w14:paraId="4CE74DA5" w14:textId="24848F86" w:rsidR="004F7000" w:rsidRDefault="00C07A4E" w:rsidP="002323A1">
      <w:pPr>
        <w:pStyle w:val="B1"/>
      </w:pPr>
      <w:r>
        <w:t>b) its preferred candidate configurations if there is at least one candidate configuration is available, or</w:t>
      </w:r>
    </w:p>
    <w:p w14:paraId="31E44036" w14:textId="716D0643" w:rsidR="00C07A4E" w:rsidRDefault="00C07A4E" w:rsidP="002323A1">
      <w:pPr>
        <w:pStyle w:val="B1"/>
      </w:pPr>
      <w:r>
        <w:t>c) its preference to stop if UE is already being configured to perform UE side data collection.</w:t>
      </w:r>
    </w:p>
    <w:p w14:paraId="3704A96C" w14:textId="77777777" w:rsidR="00CA2FD4" w:rsidRDefault="005F100A" w:rsidP="004F7000">
      <w:r>
        <w:t xml:space="preserve">Even though it </w:t>
      </w:r>
      <w:r w:rsidR="008E7E75">
        <w:t xml:space="preserve">does not make sense for the network to send an empty sequence of data collection preference configurations to configure UE to enable </w:t>
      </w:r>
      <w:r w:rsidR="006C0DDB">
        <w:t xml:space="preserve">triggering </w:t>
      </w:r>
      <w:r>
        <w:t xml:space="preserve">of UE, network can still configure UE with such empty configurations. </w:t>
      </w:r>
      <w:r w:rsidR="00F252AE">
        <w:t xml:space="preserve">If UE receives this empty configuration, UE assumes that there is no configuration at all. Therefore, UE cannot initiate the trigger of UAI to provide its preference to be configured with or stop being configured with radio resources to perform UE-side data collection. </w:t>
      </w:r>
    </w:p>
    <w:p w14:paraId="7DE40622" w14:textId="75661319" w:rsidR="00CA2FD4" w:rsidRPr="00CA2FD4" w:rsidRDefault="00CA2FD4" w:rsidP="004F7000">
      <w:r w:rsidRPr="00BE31DD">
        <w:rPr>
          <w:b/>
          <w:bCs/>
        </w:rPr>
        <w:t>Observation 1:</w:t>
      </w:r>
      <w:r>
        <w:t xml:space="preserve"> </w:t>
      </w:r>
      <w:r w:rsidR="00026EA0">
        <w:t xml:space="preserve">(RIL-N079) </w:t>
      </w:r>
      <w:r>
        <w:t xml:space="preserve">In reception of empty sequence, UE assumes that no action is required and should not initiate triggering of </w:t>
      </w:r>
      <w:r>
        <w:rPr>
          <w:i/>
          <w:iCs/>
        </w:rPr>
        <w:t>UEAssistanceInformation</w:t>
      </w:r>
      <w:r w:rsidR="00905D05">
        <w:t xml:space="preserve"> message.</w:t>
      </w:r>
    </w:p>
    <w:p w14:paraId="610D08C2" w14:textId="48E46ADA" w:rsidR="008E7E75" w:rsidRDefault="00F252AE" w:rsidP="004F7000">
      <w:r>
        <w:t>To avoid such situations, one of the two alternatives can be introduced:</w:t>
      </w:r>
    </w:p>
    <w:p w14:paraId="328E77E1" w14:textId="77777777" w:rsidR="00BC1B70" w:rsidRPr="00F42E3E" w:rsidRDefault="00BC1B70" w:rsidP="002323A1">
      <w:pPr>
        <w:pStyle w:val="B1"/>
      </w:pPr>
      <w:r w:rsidRPr="00F42E3E">
        <w:t xml:space="preserve">Option 1: use a separate flag in </w:t>
      </w:r>
      <w:r w:rsidRPr="00F42E3E">
        <w:rPr>
          <w:i/>
          <w:iCs/>
        </w:rPr>
        <w:t xml:space="preserve">otherConfig, </w:t>
      </w:r>
      <w:r w:rsidRPr="00F42E3E">
        <w:t>independent of</w:t>
      </w:r>
      <w:r w:rsidRPr="00F42E3E">
        <w:rPr>
          <w:i/>
          <w:iCs/>
        </w:rPr>
        <w:t xml:space="preserve"> DataCollectionPreferenceConfig</w:t>
      </w:r>
      <w:r w:rsidRPr="00F42E3E">
        <w:t xml:space="preserve"> to enable </w:t>
      </w:r>
      <w:r w:rsidRPr="00F42E3E">
        <w:rPr>
          <w:i/>
          <w:iCs/>
        </w:rPr>
        <w:t>dataCollectionRequest</w:t>
      </w:r>
      <w:r w:rsidRPr="00F42E3E">
        <w:t xml:space="preserve"> flag if UE is preferred to be configured to start data collection without having any candidate configurations. However, this would require changes in many places in the specification.</w:t>
      </w:r>
    </w:p>
    <w:p w14:paraId="1E99B4E7" w14:textId="77777777" w:rsidR="00BC1B70" w:rsidRPr="00F42E3E" w:rsidRDefault="00BC1B70" w:rsidP="002323A1">
      <w:pPr>
        <w:pStyle w:val="B1"/>
      </w:pPr>
      <w:r w:rsidRPr="00F42E3E">
        <w:t>Option 2: use a separate flag in</w:t>
      </w:r>
      <w:r w:rsidRPr="00F42E3E">
        <w:rPr>
          <w:i/>
          <w:iCs/>
        </w:rPr>
        <w:t xml:space="preserve"> otherConfig,</w:t>
      </w:r>
      <w:r w:rsidRPr="00F42E3E">
        <w:t xml:space="preserve"> within </w:t>
      </w:r>
      <w:r w:rsidRPr="00F42E3E">
        <w:rPr>
          <w:i/>
          <w:iCs/>
        </w:rPr>
        <w:t>DataCollectionPreferenceConfig</w:t>
      </w:r>
      <w:r w:rsidRPr="00F42E3E">
        <w:t xml:space="preserve">, that enables </w:t>
      </w:r>
      <w:r w:rsidRPr="00F42E3E">
        <w:rPr>
          <w:i/>
          <w:iCs/>
        </w:rPr>
        <w:t>dataCollectionRequest</w:t>
      </w:r>
      <w:r w:rsidRPr="00F42E3E">
        <w:t xml:space="preserve"> flag to be true. This would require changes in the ASN.1 and in the procedure of 5.7.4.3.</w:t>
      </w:r>
    </w:p>
    <w:p w14:paraId="7F10CF77" w14:textId="6D632AAF" w:rsidR="00F252AE" w:rsidRDefault="00556A28" w:rsidP="004F7000">
      <w:r>
        <w:t xml:space="preserve">In our view, option 2 requires a small change in the procedure and ASN.1 and therefore, </w:t>
      </w:r>
      <w:r w:rsidR="00860C31">
        <w:t xml:space="preserve">we </w:t>
      </w:r>
      <w:r>
        <w:t>support option 2.</w:t>
      </w:r>
    </w:p>
    <w:p w14:paraId="4ECAE0F8" w14:textId="6C9DA735" w:rsidR="00556A28" w:rsidRPr="00556A28" w:rsidRDefault="00556A28" w:rsidP="004F7000">
      <w:r w:rsidRPr="009A18EB">
        <w:rPr>
          <w:b/>
          <w:bCs/>
        </w:rPr>
        <w:t>Proposal</w:t>
      </w:r>
      <w:r w:rsidR="00E96163">
        <w:rPr>
          <w:b/>
          <w:bCs/>
        </w:rPr>
        <w:t xml:space="preserve"> 3</w:t>
      </w:r>
      <w:r w:rsidRPr="009A18EB">
        <w:rPr>
          <w:b/>
          <w:bCs/>
        </w:rPr>
        <w:t>:</w:t>
      </w:r>
      <w:r>
        <w:t xml:space="preserve"> </w:t>
      </w:r>
      <w:r w:rsidR="00D942E2">
        <w:t>(RIL-</w:t>
      </w:r>
      <w:r w:rsidR="00503038">
        <w:t>N07</w:t>
      </w:r>
      <w:r w:rsidR="009876E4">
        <w:t>9</w:t>
      </w:r>
      <w:r w:rsidR="00D6262D">
        <w:t>)</w:t>
      </w:r>
      <w:r w:rsidR="009349B0">
        <w:t xml:space="preserve"> </w:t>
      </w:r>
      <w:r>
        <w:t xml:space="preserve">Introduce a separate flag in </w:t>
      </w:r>
      <w:r>
        <w:rPr>
          <w:i/>
          <w:iCs/>
        </w:rPr>
        <w:t>OtherConfig</w:t>
      </w:r>
      <w:r>
        <w:t xml:space="preserve"> to enable </w:t>
      </w:r>
      <w:r>
        <w:rPr>
          <w:i/>
          <w:iCs/>
        </w:rPr>
        <w:t>dataCollectionRequest</w:t>
      </w:r>
      <w:r>
        <w:t xml:space="preserve"> flag</w:t>
      </w:r>
      <w:r w:rsidR="00FA37B7">
        <w:t xml:space="preserve"> </w:t>
      </w:r>
      <w:r w:rsidR="00FA37B7">
        <w:rPr>
          <w:lang w:eastAsia="zh-CN"/>
        </w:rPr>
        <w:t>(See</w:t>
      </w:r>
      <w:r w:rsidR="00080EAD">
        <w:rPr>
          <w:lang w:eastAsia="zh-CN"/>
        </w:rPr>
        <w:t xml:space="preserve"> </w:t>
      </w:r>
      <w:r w:rsidR="00FA37B7">
        <w:rPr>
          <w:lang w:eastAsia="zh-CN"/>
        </w:rPr>
        <w:t>TP</w:t>
      </w:r>
      <w:r w:rsidR="00080EAD">
        <w:rPr>
          <w:lang w:eastAsia="zh-CN"/>
        </w:rPr>
        <w:t xml:space="preserve"> in Annex</w:t>
      </w:r>
      <w:r w:rsidR="004D039E" w:rsidRPr="004D039E">
        <w:rPr>
          <w:lang w:eastAsia="zh-CN"/>
        </w:rPr>
        <w:t xml:space="preserve"> </w:t>
      </w:r>
      <w:r w:rsidR="004D039E">
        <w:rPr>
          <w:lang w:eastAsia="zh-CN"/>
        </w:rPr>
        <w:t>in the RIL</w:t>
      </w:r>
      <w:r w:rsidR="00D83028">
        <w:rPr>
          <w:lang w:eastAsia="zh-CN"/>
        </w:rPr>
        <w:t xml:space="preserve"> N079</w:t>
      </w:r>
      <w:r w:rsidR="00FA37B7">
        <w:rPr>
          <w:lang w:eastAsia="zh-CN"/>
        </w:rPr>
        <w:t>)</w:t>
      </w:r>
      <w:r w:rsidR="00FB4B92">
        <w:rPr>
          <w:lang w:eastAsia="zh-CN"/>
        </w:rPr>
        <w:t>.</w:t>
      </w:r>
    </w:p>
    <w:p w14:paraId="7AD7EDFA" w14:textId="77777777" w:rsidR="004F7000" w:rsidRPr="00F42E3E" w:rsidRDefault="004F7000" w:rsidP="004F7000"/>
    <w:p w14:paraId="3035795C" w14:textId="165B66C8" w:rsidR="006E2C5B" w:rsidRDefault="0099051D" w:rsidP="003276EC">
      <w:pPr>
        <w:pStyle w:val="Heading2"/>
        <w:rPr>
          <w:lang w:val="en-US"/>
        </w:rPr>
      </w:pPr>
      <w:r w:rsidRPr="00F42E3E">
        <w:rPr>
          <w:lang w:val="en-US"/>
        </w:rPr>
        <w:t>2.</w:t>
      </w:r>
      <w:r w:rsidR="00732508" w:rsidRPr="00F42E3E">
        <w:rPr>
          <w:lang w:val="en-US"/>
        </w:rPr>
        <w:t>4</w:t>
      </w:r>
      <w:r w:rsidRPr="00F42E3E">
        <w:rPr>
          <w:lang w:val="en-US"/>
        </w:rPr>
        <w:tab/>
      </w:r>
      <w:r w:rsidR="006E2C5B" w:rsidRPr="00F42E3E">
        <w:rPr>
          <w:lang w:val="en-US"/>
        </w:rPr>
        <w:t>RIL N077</w:t>
      </w:r>
      <w:r w:rsidR="00116B25" w:rsidRPr="00F42E3E">
        <w:rPr>
          <w:lang w:val="en-US"/>
        </w:rPr>
        <w:t xml:space="preserve"> Clarification of target cell being serving cell for applicability reporting during HO</w:t>
      </w:r>
    </w:p>
    <w:p w14:paraId="73D9278B" w14:textId="77777777" w:rsidR="00306583" w:rsidRPr="00F42E3E" w:rsidRDefault="00306583" w:rsidP="00306583">
      <w:pPr>
        <w:overflowPunct w:val="0"/>
        <w:autoSpaceDE w:val="0"/>
        <w:autoSpaceDN w:val="0"/>
        <w:adjustRightInd w:val="0"/>
        <w:textAlignment w:val="baseline"/>
        <w:rPr>
          <w:lang w:eastAsia="zh-CN"/>
        </w:rPr>
      </w:pPr>
      <w:r w:rsidRPr="00F42E3E">
        <w:rPr>
          <w:lang w:eastAsia="zh-CN"/>
        </w:rPr>
        <w:t>According to RAN2#128, the following agreement was captured,</w:t>
      </w:r>
    </w:p>
    <w:p w14:paraId="6CCEED30" w14:textId="77777777" w:rsidR="00306583" w:rsidRPr="00F42E3E" w:rsidRDefault="00306583" w:rsidP="00306583">
      <w:pPr>
        <w:tabs>
          <w:tab w:val="num" w:pos="360"/>
          <w:tab w:val="num" w:pos="1710"/>
        </w:tabs>
        <w:spacing w:before="60" w:after="0"/>
        <w:ind w:left="1710" w:hanging="360"/>
        <w:rPr>
          <w:rFonts w:ascii="Arial" w:eastAsia="MS Mincho" w:hAnsi="Arial"/>
          <w:b/>
          <w:szCs w:val="24"/>
          <w:lang w:eastAsia="en-GB"/>
        </w:rPr>
      </w:pPr>
      <w:r w:rsidRPr="00F42E3E">
        <w:rPr>
          <w:rFonts w:ascii="Arial" w:eastAsia="MS Mincho" w:hAnsi="Arial"/>
          <w:b/>
          <w:szCs w:val="24"/>
          <w:lang w:eastAsia="en-GB"/>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596E47A4" w14:textId="77777777" w:rsidR="00306583" w:rsidRPr="00F42E3E" w:rsidRDefault="00306583" w:rsidP="00306583">
      <w:pPr>
        <w:tabs>
          <w:tab w:val="num" w:pos="360"/>
          <w:tab w:val="num" w:pos="1710"/>
        </w:tabs>
        <w:spacing w:before="60" w:after="0"/>
        <w:ind w:left="1710" w:hanging="360"/>
        <w:rPr>
          <w:rFonts w:ascii="Arial" w:eastAsia="MS Mincho" w:hAnsi="Arial"/>
          <w:b/>
          <w:szCs w:val="24"/>
          <w:lang w:eastAsia="en-GB"/>
        </w:rPr>
      </w:pPr>
      <w:r w:rsidRPr="00F42E3E">
        <w:rPr>
          <w:rFonts w:ascii="Arial" w:eastAsia="MS Mincho" w:hAnsi="Arial"/>
          <w:b/>
          <w:szCs w:val="24"/>
          <w:lang w:eastAsia="en-GB"/>
        </w:rPr>
        <w:t xml:space="preserve">Source cell UAI (as is) can be sent from source cell to target cell using existing signaling.   No further optimizations will be considered in RAN2 related to UAI.  </w:t>
      </w:r>
    </w:p>
    <w:p w14:paraId="76BF4C7F" w14:textId="5BFE348E" w:rsidR="00306583" w:rsidRPr="009F4F4C" w:rsidRDefault="00306583" w:rsidP="00306583">
      <w:pPr>
        <w:overflowPunct w:val="0"/>
        <w:autoSpaceDE w:val="0"/>
        <w:autoSpaceDN w:val="0"/>
        <w:adjustRightInd w:val="0"/>
        <w:textAlignment w:val="baseline"/>
        <w:rPr>
          <w:lang w:eastAsia="zh-CN"/>
        </w:rPr>
      </w:pPr>
      <w:r w:rsidRPr="00F42E3E">
        <w:rPr>
          <w:lang w:eastAsia="zh-CN"/>
        </w:rPr>
        <w:t xml:space="preserve">With the above agreement, the inference configurations of the target gNB can be transmitted by the target gNB as part of the HO command. In the current CR of TS 38.331, it is not clear whether the ‘serving cell’ refers to the source cell or the target cell where </w:t>
      </w:r>
      <w:r w:rsidRPr="00F42E3E">
        <w:rPr>
          <w:i/>
          <w:iCs/>
          <w:lang w:eastAsia="zh-CN"/>
        </w:rPr>
        <w:t xml:space="preserve">csi-ReportConfigToAddModList </w:t>
      </w:r>
      <w:r w:rsidRPr="00F42E3E">
        <w:rPr>
          <w:lang w:eastAsia="zh-CN"/>
        </w:rPr>
        <w:t xml:space="preserve">could contain inference configurations either from the source cell or from the target cell (included in </w:t>
      </w:r>
      <w:r w:rsidRPr="00F42E3E">
        <w:rPr>
          <w:i/>
          <w:iCs/>
          <w:lang w:eastAsia="zh-CN"/>
        </w:rPr>
        <w:t>reconfigurationWithSync</w:t>
      </w:r>
      <w:r w:rsidRPr="00F42E3E">
        <w:rPr>
          <w:lang w:eastAsia="zh-CN"/>
        </w:rPr>
        <w:t>). We suggest to clarify this in the procedure</w:t>
      </w:r>
      <w:r w:rsidR="00BE7D83">
        <w:rPr>
          <w:lang w:eastAsia="zh-CN"/>
        </w:rPr>
        <w:t xml:space="preserve"> of reception of applicability reporting in clause 5.</w:t>
      </w:r>
      <w:r w:rsidR="00477B59">
        <w:rPr>
          <w:lang w:eastAsia="zh-CN"/>
        </w:rPr>
        <w:t>3.5.3</w:t>
      </w:r>
      <w:r w:rsidR="009F4F4C">
        <w:rPr>
          <w:lang w:eastAsia="zh-CN"/>
        </w:rPr>
        <w:t xml:space="preserve"> by adding a note stating that “if a </w:t>
      </w:r>
      <w:r w:rsidR="009F4F4C">
        <w:rPr>
          <w:i/>
          <w:iCs/>
          <w:lang w:eastAsia="zh-CN"/>
        </w:rPr>
        <w:t xml:space="preserve">reconfigurationWithSync </w:t>
      </w:r>
      <w:r w:rsidR="009F4F4C">
        <w:rPr>
          <w:lang w:eastAsia="zh-CN"/>
        </w:rPr>
        <w:t>is performed then target cell is considered as the serving cell”.</w:t>
      </w:r>
    </w:p>
    <w:p w14:paraId="72E310EA" w14:textId="31C5750C" w:rsidR="009F4F4C" w:rsidRDefault="009F4F4C" w:rsidP="00306583">
      <w:pPr>
        <w:overflowPunct w:val="0"/>
        <w:autoSpaceDE w:val="0"/>
        <w:autoSpaceDN w:val="0"/>
        <w:adjustRightInd w:val="0"/>
        <w:textAlignment w:val="baseline"/>
        <w:rPr>
          <w:lang w:eastAsia="zh-CN"/>
        </w:rPr>
      </w:pPr>
      <w:r w:rsidRPr="00C56743">
        <w:rPr>
          <w:b/>
          <w:bCs/>
          <w:lang w:eastAsia="zh-CN"/>
        </w:rPr>
        <w:t>Proposal</w:t>
      </w:r>
      <w:r w:rsidR="004E6DEC">
        <w:rPr>
          <w:b/>
          <w:bCs/>
          <w:lang w:eastAsia="zh-CN"/>
        </w:rPr>
        <w:t xml:space="preserve"> </w:t>
      </w:r>
      <w:r w:rsidR="00034006">
        <w:rPr>
          <w:b/>
          <w:bCs/>
          <w:lang w:eastAsia="zh-CN"/>
        </w:rPr>
        <w:t>4</w:t>
      </w:r>
      <w:r>
        <w:rPr>
          <w:lang w:eastAsia="zh-CN"/>
        </w:rPr>
        <w:t xml:space="preserve">: </w:t>
      </w:r>
      <w:r w:rsidR="002A0471">
        <w:rPr>
          <w:lang w:eastAsia="zh-CN"/>
        </w:rPr>
        <w:t>(RIL-N077)</w:t>
      </w:r>
      <w:r w:rsidR="0032777B">
        <w:rPr>
          <w:lang w:eastAsia="zh-CN"/>
        </w:rPr>
        <w:t xml:space="preserve"> </w:t>
      </w:r>
      <w:r>
        <w:rPr>
          <w:lang w:eastAsia="zh-CN"/>
        </w:rPr>
        <w:t>RAN2 to confirm that during HO, target cell is considered as the serving cell and a</w:t>
      </w:r>
      <w:r w:rsidR="00583A51">
        <w:rPr>
          <w:lang w:eastAsia="zh-CN"/>
        </w:rPr>
        <w:t>dd a</w:t>
      </w:r>
      <w:r>
        <w:rPr>
          <w:lang w:eastAsia="zh-CN"/>
        </w:rPr>
        <w:t xml:space="preserve"> note to clarify this</w:t>
      </w:r>
      <w:r w:rsidR="004E529F">
        <w:rPr>
          <w:lang w:eastAsia="zh-CN"/>
        </w:rPr>
        <w:t xml:space="preserve"> </w:t>
      </w:r>
      <w:r w:rsidR="00A204B3">
        <w:rPr>
          <w:lang w:eastAsia="zh-CN"/>
        </w:rPr>
        <w:t xml:space="preserve">(See </w:t>
      </w:r>
      <w:r w:rsidR="00080EAD">
        <w:rPr>
          <w:lang w:eastAsia="zh-CN"/>
        </w:rPr>
        <w:t xml:space="preserve">TP in </w:t>
      </w:r>
      <w:r w:rsidR="00A204B3">
        <w:rPr>
          <w:lang w:eastAsia="zh-CN"/>
        </w:rPr>
        <w:t>Annex</w:t>
      </w:r>
      <w:r w:rsidR="0090420A">
        <w:rPr>
          <w:lang w:eastAsia="zh-CN"/>
        </w:rPr>
        <w:t xml:space="preserve"> in the RIL</w:t>
      </w:r>
      <w:r w:rsidR="0038613B">
        <w:rPr>
          <w:lang w:eastAsia="zh-CN"/>
        </w:rPr>
        <w:t xml:space="preserve"> N077</w:t>
      </w:r>
      <w:r w:rsidR="00352902">
        <w:rPr>
          <w:lang w:eastAsia="zh-CN"/>
        </w:rPr>
        <w:t>)</w:t>
      </w:r>
      <w:r w:rsidR="00FB4B92">
        <w:rPr>
          <w:lang w:eastAsia="zh-CN"/>
        </w:rPr>
        <w:t>.</w:t>
      </w:r>
    </w:p>
    <w:p w14:paraId="47E15934" w14:textId="77777777" w:rsidR="00375570" w:rsidRPr="00F42E3E" w:rsidRDefault="00375570" w:rsidP="00375570"/>
    <w:p w14:paraId="03FDBC26" w14:textId="77777777" w:rsidR="00EC34CB" w:rsidRPr="00F42E3E" w:rsidRDefault="00EC34CB" w:rsidP="00EC34CB">
      <w:pPr>
        <w:pStyle w:val="Heading1"/>
        <w:rPr>
          <w:lang w:val="en-US"/>
        </w:rPr>
      </w:pPr>
      <w:r w:rsidRPr="00F42E3E">
        <w:rPr>
          <w:lang w:val="en-US"/>
        </w:rPr>
        <w:t>3</w:t>
      </w:r>
      <w:r w:rsidRPr="00F42E3E">
        <w:rPr>
          <w:lang w:val="en-US"/>
        </w:rPr>
        <w:tab/>
        <w:t>Conclusion</w:t>
      </w:r>
    </w:p>
    <w:p w14:paraId="64D493D2" w14:textId="433E7995" w:rsidR="00EC34CB" w:rsidRDefault="00EC34CB" w:rsidP="00EC34CB">
      <w:r w:rsidRPr="00F42E3E">
        <w:t>This document has made the following observations</w:t>
      </w:r>
      <w:r w:rsidR="00824140">
        <w:t xml:space="preserve"> and proposals</w:t>
      </w:r>
      <w:r w:rsidRPr="00F42E3E">
        <w:t>:</w:t>
      </w:r>
    </w:p>
    <w:p w14:paraId="4041E99F" w14:textId="77777777" w:rsidR="00995EB4" w:rsidRDefault="00995EB4" w:rsidP="00995EB4">
      <w:r w:rsidRPr="000A4EE1">
        <w:rPr>
          <w:b/>
          <w:bCs/>
        </w:rPr>
        <w:t>Proposal</w:t>
      </w:r>
      <w:r>
        <w:rPr>
          <w:b/>
          <w:bCs/>
        </w:rPr>
        <w:t xml:space="preserve"> 1</w:t>
      </w:r>
      <w:r w:rsidRPr="000A4EE1">
        <w:rPr>
          <w:b/>
          <w:bCs/>
        </w:rPr>
        <w:t>:</w:t>
      </w:r>
      <w:r>
        <w:rPr>
          <w:b/>
          <w:bCs/>
        </w:rPr>
        <w:t xml:space="preserve"> </w:t>
      </w:r>
      <w:r w:rsidRPr="005912B3">
        <w:t>(RIL-</w:t>
      </w:r>
      <w:r>
        <w:t>S</w:t>
      </w:r>
      <w:r w:rsidRPr="005912B3">
        <w:t>050)</w:t>
      </w:r>
      <w:r>
        <w:t xml:space="preserve"> The change proposed in RIL S050 is not agreed.</w:t>
      </w:r>
    </w:p>
    <w:p w14:paraId="5DB66728" w14:textId="77777777" w:rsidR="00D812B2" w:rsidRDefault="00D812B2" w:rsidP="00D812B2">
      <w:r w:rsidRPr="00ED73CB">
        <w:rPr>
          <w:b/>
          <w:bCs/>
        </w:rPr>
        <w:t>Proposal 2:</w:t>
      </w:r>
      <w:r>
        <w:rPr>
          <w:b/>
          <w:bCs/>
        </w:rPr>
        <w:t xml:space="preserve"> </w:t>
      </w:r>
      <w:r w:rsidRPr="00ED73CB">
        <w:t>(RIL-H015)</w:t>
      </w:r>
      <w:r w:rsidRPr="00F42E3E">
        <w:t xml:space="preserve"> </w:t>
      </w:r>
      <w:r>
        <w:t xml:space="preserve">It is proposed </w:t>
      </w:r>
      <w:r w:rsidRPr="00F42E3E">
        <w:t xml:space="preserve">not </w:t>
      </w:r>
      <w:r>
        <w:t>to</w:t>
      </w:r>
      <w:r w:rsidRPr="00F42E3E">
        <w:t xml:space="preserve"> remove the details of </w:t>
      </w:r>
      <w:r w:rsidRPr="00F42E3E">
        <w:rPr>
          <w:i/>
          <w:iCs/>
        </w:rPr>
        <w:t>reportConfigType</w:t>
      </w:r>
      <w:r w:rsidRPr="00F42E3E">
        <w:t>.</w:t>
      </w:r>
    </w:p>
    <w:p w14:paraId="4C769717" w14:textId="77777777" w:rsidR="00AE0417" w:rsidRDefault="00AE0417" w:rsidP="00AE0417">
      <w:r w:rsidRPr="00BE31DD">
        <w:rPr>
          <w:b/>
          <w:bCs/>
        </w:rPr>
        <w:t>Observation 1:</w:t>
      </w:r>
      <w:r>
        <w:t xml:space="preserve"> (RIL-N079) In reception of empty sequence, UE assumes that no action is required and should not initiate triggering of </w:t>
      </w:r>
      <w:r>
        <w:rPr>
          <w:i/>
          <w:iCs/>
        </w:rPr>
        <w:t>UEAssistanceInformation</w:t>
      </w:r>
      <w:r>
        <w:t xml:space="preserve"> message.</w:t>
      </w:r>
    </w:p>
    <w:p w14:paraId="44B24A96" w14:textId="77777777" w:rsidR="00CE6342" w:rsidRDefault="00CE6342" w:rsidP="00CE6342">
      <w:pPr>
        <w:rPr>
          <w:lang w:eastAsia="zh-CN"/>
        </w:rPr>
      </w:pPr>
      <w:r w:rsidRPr="009A18EB">
        <w:rPr>
          <w:b/>
          <w:bCs/>
        </w:rPr>
        <w:t>Proposal</w:t>
      </w:r>
      <w:r>
        <w:rPr>
          <w:b/>
          <w:bCs/>
        </w:rPr>
        <w:t xml:space="preserve"> 3</w:t>
      </w:r>
      <w:r w:rsidRPr="009A18EB">
        <w:rPr>
          <w:b/>
          <w:bCs/>
        </w:rPr>
        <w:t>:</w:t>
      </w:r>
      <w:r>
        <w:t xml:space="preserve"> (RIL-N079) Introduce a separate flag in </w:t>
      </w:r>
      <w:r>
        <w:rPr>
          <w:i/>
          <w:iCs/>
        </w:rPr>
        <w:t>OtherConfig</w:t>
      </w:r>
      <w:r>
        <w:t xml:space="preserve"> to enable </w:t>
      </w:r>
      <w:r>
        <w:rPr>
          <w:i/>
          <w:iCs/>
        </w:rPr>
        <w:t>dataCollectionRequest</w:t>
      </w:r>
      <w:r>
        <w:t xml:space="preserve"> flag </w:t>
      </w:r>
      <w:r>
        <w:rPr>
          <w:lang w:eastAsia="zh-CN"/>
        </w:rPr>
        <w:t>(See TP in Annex</w:t>
      </w:r>
      <w:r w:rsidRPr="004D039E">
        <w:rPr>
          <w:lang w:eastAsia="zh-CN"/>
        </w:rPr>
        <w:t xml:space="preserve"> </w:t>
      </w:r>
      <w:r>
        <w:rPr>
          <w:lang w:eastAsia="zh-CN"/>
        </w:rPr>
        <w:t>in the RIL N079).</w:t>
      </w:r>
    </w:p>
    <w:p w14:paraId="408DFEF2" w14:textId="3763F59E" w:rsidR="00F02D9A" w:rsidRDefault="00F02D9A" w:rsidP="00F02D9A">
      <w:pPr>
        <w:overflowPunct w:val="0"/>
        <w:autoSpaceDE w:val="0"/>
        <w:autoSpaceDN w:val="0"/>
        <w:adjustRightInd w:val="0"/>
        <w:textAlignment w:val="baseline"/>
        <w:rPr>
          <w:lang w:eastAsia="zh-CN"/>
        </w:rPr>
      </w:pPr>
      <w:r w:rsidRPr="00C56743">
        <w:rPr>
          <w:b/>
          <w:bCs/>
          <w:lang w:eastAsia="zh-CN"/>
        </w:rPr>
        <w:t>Proposal</w:t>
      </w:r>
      <w:r>
        <w:rPr>
          <w:b/>
          <w:bCs/>
          <w:lang w:eastAsia="zh-CN"/>
        </w:rPr>
        <w:t xml:space="preserve"> 4</w:t>
      </w:r>
      <w:r>
        <w:rPr>
          <w:lang w:eastAsia="zh-CN"/>
        </w:rPr>
        <w:t xml:space="preserve">: (RIL-N077) RAN2 to confirm that during HO, target cell is considered as the serving cell and </w:t>
      </w:r>
      <w:r w:rsidR="00F17391">
        <w:rPr>
          <w:lang w:eastAsia="zh-CN"/>
        </w:rPr>
        <w:t>add a</w:t>
      </w:r>
      <w:r>
        <w:rPr>
          <w:lang w:eastAsia="zh-CN"/>
        </w:rPr>
        <w:t xml:space="preserve"> note to clarify this (See TP in Annex in the RIL N077).</w:t>
      </w:r>
    </w:p>
    <w:p w14:paraId="4F0D4E03" w14:textId="77777777" w:rsidR="00AE0417" w:rsidRPr="00F42E3E" w:rsidRDefault="00AE0417" w:rsidP="00D812B2"/>
    <w:p w14:paraId="42B96722" w14:textId="77777777" w:rsidR="00D812B2" w:rsidRPr="0088650D" w:rsidRDefault="00D812B2" w:rsidP="00995EB4"/>
    <w:p w14:paraId="18DF0EA7" w14:textId="77777777" w:rsidR="00995EB4" w:rsidRPr="00F42E3E" w:rsidRDefault="00995EB4" w:rsidP="00EC34CB"/>
    <w:p w14:paraId="04420B27" w14:textId="6C288560" w:rsidR="00EC34CB" w:rsidRPr="00F42E3E" w:rsidRDefault="00747050" w:rsidP="008236C5">
      <w:pPr>
        <w:pStyle w:val="Heading1"/>
        <w:rPr>
          <w:lang w:val="en-US"/>
        </w:rPr>
      </w:pPr>
      <w:r w:rsidRPr="00F42E3E">
        <w:rPr>
          <w:lang w:val="en-US"/>
        </w:rPr>
        <w:lastRenderedPageBreak/>
        <w:t xml:space="preserve">Annex A – </w:t>
      </w:r>
      <w:r w:rsidR="004618B7" w:rsidRPr="00F42E3E">
        <w:rPr>
          <w:lang w:val="en-US"/>
        </w:rPr>
        <w:t>Description</w:t>
      </w:r>
      <w:r w:rsidRPr="00F42E3E">
        <w:rPr>
          <w:lang w:val="en-US"/>
        </w:rPr>
        <w:t xml:space="preserve"> of RILs </w:t>
      </w:r>
      <w:r w:rsidR="00A320CE" w:rsidRPr="00F42E3E">
        <w:rPr>
          <w:lang w:val="en-US"/>
        </w:rPr>
        <w:t xml:space="preserve">S050, H015, N079, </w:t>
      </w:r>
      <w:r w:rsidR="00251FC0" w:rsidRPr="00F42E3E">
        <w:rPr>
          <w:lang w:val="en-US"/>
        </w:rPr>
        <w:t>N</w:t>
      </w:r>
      <w:r w:rsidR="00446A17" w:rsidRPr="00F42E3E">
        <w:rPr>
          <w:lang w:val="en-US"/>
        </w:rPr>
        <w:t>0</w:t>
      </w:r>
      <w:r w:rsidR="00251FC0" w:rsidRPr="00F42E3E">
        <w:rPr>
          <w:lang w:val="en-US"/>
        </w:rPr>
        <w:t>77</w:t>
      </w:r>
    </w:p>
    <w:p w14:paraId="2392DCAF" w14:textId="77777777" w:rsidR="001D45FC" w:rsidRPr="001D45FC" w:rsidRDefault="001D45FC" w:rsidP="001D45F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GB" w:eastAsia="zh-CN"/>
        </w:rPr>
      </w:pPr>
      <w:r w:rsidRPr="001D45FC">
        <w:rPr>
          <w:rFonts w:ascii="Arial" w:hAnsi="Arial" w:hint="eastAsia"/>
          <w:sz w:val="36"/>
          <w:lang w:val="en-GB" w:eastAsia="zh-CN"/>
        </w:rPr>
        <w:t>S</w:t>
      </w:r>
      <w:r w:rsidRPr="001D45FC">
        <w:rPr>
          <w:rFonts w:ascii="Arial" w:hAnsi="Arial"/>
          <w:sz w:val="36"/>
          <w:lang w:val="en-GB" w:eastAsia="zh-CN"/>
        </w:rPr>
        <w:t>050</w:t>
      </w:r>
    </w:p>
    <w:tbl>
      <w:tblPr>
        <w:tblStyle w:val="SGSTableBasic11"/>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D45FC" w:rsidRPr="001D45FC" w14:paraId="008FEB90" w14:textId="77777777" w:rsidTr="00665970">
        <w:tc>
          <w:tcPr>
            <w:tcW w:w="967" w:type="dxa"/>
          </w:tcPr>
          <w:p w14:paraId="5428EDE1"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RIL Id</w:t>
            </w:r>
          </w:p>
        </w:tc>
        <w:tc>
          <w:tcPr>
            <w:tcW w:w="948" w:type="dxa"/>
          </w:tcPr>
          <w:p w14:paraId="413AB571" w14:textId="77777777" w:rsidR="001D45FC" w:rsidRPr="001D45FC" w:rsidRDefault="001D45FC" w:rsidP="001D45FC">
            <w:pPr>
              <w:overflowPunct w:val="0"/>
              <w:autoSpaceDE w:val="0"/>
              <w:autoSpaceDN w:val="0"/>
              <w:adjustRightInd w:val="0"/>
              <w:textAlignment w:val="baseline"/>
              <w:rPr>
                <w:lang w:val="en-GB" w:eastAsia="ko-KR"/>
              </w:rPr>
            </w:pPr>
            <w:r w:rsidRPr="001D45FC">
              <w:rPr>
                <w:lang w:val="en-GB" w:eastAsia="zh-CN"/>
              </w:rPr>
              <w:t>WI</w:t>
            </w:r>
          </w:p>
        </w:tc>
        <w:tc>
          <w:tcPr>
            <w:tcW w:w="1068" w:type="dxa"/>
          </w:tcPr>
          <w:p w14:paraId="044F8EB0" w14:textId="77777777" w:rsidR="001D45FC" w:rsidRPr="001D45FC" w:rsidRDefault="001D45FC" w:rsidP="001D45FC">
            <w:pPr>
              <w:overflowPunct w:val="0"/>
              <w:autoSpaceDE w:val="0"/>
              <w:autoSpaceDN w:val="0"/>
              <w:adjustRightInd w:val="0"/>
              <w:textAlignment w:val="baseline"/>
              <w:rPr>
                <w:lang w:val="en-GB" w:eastAsia="ko-KR"/>
              </w:rPr>
            </w:pPr>
            <w:r w:rsidRPr="001D45FC">
              <w:rPr>
                <w:lang w:val="en-GB" w:eastAsia="zh-CN"/>
              </w:rPr>
              <w:t>Class</w:t>
            </w:r>
          </w:p>
        </w:tc>
        <w:tc>
          <w:tcPr>
            <w:tcW w:w="2797" w:type="dxa"/>
          </w:tcPr>
          <w:p w14:paraId="7B21B938"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Title</w:t>
            </w:r>
          </w:p>
        </w:tc>
        <w:tc>
          <w:tcPr>
            <w:tcW w:w="1161" w:type="dxa"/>
          </w:tcPr>
          <w:p w14:paraId="57CB9DE4"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Tdoc</w:t>
            </w:r>
          </w:p>
        </w:tc>
        <w:tc>
          <w:tcPr>
            <w:tcW w:w="1559" w:type="dxa"/>
          </w:tcPr>
          <w:p w14:paraId="39751A1B"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Delegate</w:t>
            </w:r>
          </w:p>
        </w:tc>
        <w:tc>
          <w:tcPr>
            <w:tcW w:w="993" w:type="dxa"/>
          </w:tcPr>
          <w:p w14:paraId="5C775553"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Misc</w:t>
            </w:r>
          </w:p>
        </w:tc>
        <w:tc>
          <w:tcPr>
            <w:tcW w:w="850" w:type="dxa"/>
          </w:tcPr>
          <w:p w14:paraId="691130FC"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File version</w:t>
            </w:r>
          </w:p>
        </w:tc>
        <w:tc>
          <w:tcPr>
            <w:tcW w:w="814" w:type="dxa"/>
          </w:tcPr>
          <w:p w14:paraId="53911999"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Status</w:t>
            </w:r>
          </w:p>
        </w:tc>
      </w:tr>
      <w:tr w:rsidR="001D45FC" w:rsidRPr="001D45FC" w14:paraId="6A69AD91" w14:textId="77777777" w:rsidTr="00665970">
        <w:tc>
          <w:tcPr>
            <w:tcW w:w="967" w:type="dxa"/>
          </w:tcPr>
          <w:p w14:paraId="2C4C92C9"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S050</w:t>
            </w:r>
          </w:p>
        </w:tc>
        <w:tc>
          <w:tcPr>
            <w:tcW w:w="948" w:type="dxa"/>
          </w:tcPr>
          <w:p w14:paraId="10A7E797" w14:textId="77777777" w:rsidR="001D45FC" w:rsidRPr="001D45FC" w:rsidRDefault="001D45FC" w:rsidP="001D45FC">
            <w:pPr>
              <w:overflowPunct w:val="0"/>
              <w:autoSpaceDE w:val="0"/>
              <w:autoSpaceDN w:val="0"/>
              <w:adjustRightInd w:val="0"/>
              <w:textAlignment w:val="baseline"/>
              <w:rPr>
                <w:lang w:val="en-GB" w:eastAsia="zh-CN"/>
              </w:rPr>
            </w:pPr>
            <w:r w:rsidRPr="001D45FC">
              <w:rPr>
                <w:rFonts w:hint="eastAsia"/>
                <w:lang w:val="en-GB" w:eastAsia="ko-KR"/>
              </w:rPr>
              <w:t>A</w:t>
            </w:r>
            <w:r w:rsidRPr="001D45FC">
              <w:rPr>
                <w:lang w:val="en-GB" w:eastAsia="ko-KR"/>
              </w:rPr>
              <w:t>IML</w:t>
            </w:r>
          </w:p>
        </w:tc>
        <w:tc>
          <w:tcPr>
            <w:tcW w:w="1068" w:type="dxa"/>
          </w:tcPr>
          <w:p w14:paraId="146C3E2C" w14:textId="77777777" w:rsidR="001D45FC" w:rsidRPr="001D45FC" w:rsidRDefault="001D45FC" w:rsidP="001D45FC">
            <w:pPr>
              <w:overflowPunct w:val="0"/>
              <w:autoSpaceDE w:val="0"/>
              <w:autoSpaceDN w:val="0"/>
              <w:adjustRightInd w:val="0"/>
              <w:textAlignment w:val="baseline"/>
              <w:rPr>
                <w:lang w:val="en-GB" w:eastAsia="zh-CN"/>
              </w:rPr>
            </w:pPr>
            <w:r w:rsidRPr="001D45FC">
              <w:rPr>
                <w:rFonts w:hint="eastAsia"/>
                <w:lang w:val="en-GB" w:eastAsia="ko-KR"/>
              </w:rPr>
              <w:t>1</w:t>
            </w:r>
          </w:p>
        </w:tc>
        <w:tc>
          <w:tcPr>
            <w:tcW w:w="2797" w:type="dxa"/>
          </w:tcPr>
          <w:p w14:paraId="1799E38F"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UAI retransmission after HO/CHO/LTM cell switch</w:t>
            </w:r>
          </w:p>
        </w:tc>
        <w:tc>
          <w:tcPr>
            <w:tcW w:w="1161" w:type="dxa"/>
          </w:tcPr>
          <w:p w14:paraId="05BB9E50"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R2-25xxxx</w:t>
            </w:r>
          </w:p>
        </w:tc>
        <w:tc>
          <w:tcPr>
            <w:tcW w:w="1559" w:type="dxa"/>
          </w:tcPr>
          <w:p w14:paraId="09B5051F"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Aby K Abraham</w:t>
            </w:r>
          </w:p>
        </w:tc>
        <w:tc>
          <w:tcPr>
            <w:tcW w:w="993" w:type="dxa"/>
          </w:tcPr>
          <w:p w14:paraId="00922BE1" w14:textId="77777777" w:rsidR="001D45FC" w:rsidRPr="001D45FC" w:rsidRDefault="001D45FC" w:rsidP="001D45FC">
            <w:pPr>
              <w:overflowPunct w:val="0"/>
              <w:autoSpaceDE w:val="0"/>
              <w:autoSpaceDN w:val="0"/>
              <w:adjustRightInd w:val="0"/>
              <w:textAlignment w:val="baseline"/>
              <w:rPr>
                <w:lang w:val="en-GB" w:eastAsia="zh-CN"/>
              </w:rPr>
            </w:pPr>
          </w:p>
        </w:tc>
        <w:tc>
          <w:tcPr>
            <w:tcW w:w="850" w:type="dxa"/>
          </w:tcPr>
          <w:p w14:paraId="02A9F5A6"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v026</w:t>
            </w:r>
          </w:p>
        </w:tc>
        <w:tc>
          <w:tcPr>
            <w:tcW w:w="814" w:type="dxa"/>
          </w:tcPr>
          <w:p w14:paraId="4D41A527"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ToDo</w:t>
            </w:r>
          </w:p>
        </w:tc>
      </w:tr>
    </w:tbl>
    <w:p w14:paraId="73348C28" w14:textId="77777777" w:rsidR="001D45FC" w:rsidRPr="001D45FC" w:rsidRDefault="001D45FC" w:rsidP="001D45FC">
      <w:pPr>
        <w:overflowPunct w:val="0"/>
        <w:autoSpaceDE w:val="0"/>
        <w:autoSpaceDN w:val="0"/>
        <w:adjustRightInd w:val="0"/>
        <w:textAlignment w:val="baseline"/>
        <w:rPr>
          <w:lang w:val="en-GB" w:eastAsia="zh-CN"/>
        </w:rPr>
      </w:pPr>
      <w:r w:rsidRPr="001D45FC">
        <w:rPr>
          <w:b/>
          <w:lang w:val="en-GB" w:eastAsia="zh-CN"/>
        </w:rPr>
        <w:br/>
        <w:t>[Description]</w:t>
      </w:r>
      <w:r w:rsidRPr="001D45FC">
        <w:rPr>
          <w:lang w:val="en-GB" w:eastAsia="zh-CN"/>
        </w:rPr>
        <w:t xml:space="preserve">: </w:t>
      </w:r>
    </w:p>
    <w:p w14:paraId="41F1DDBB"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 xml:space="preserve">If the UE has send a UAI and within 1 second a handover has occurred or if the UE has send a UAI and a CHO or LTM cell switch has occurred, UE is required to resend the UAI. This is to avoid the transmission of UAI from source to target cell or to prepare CHO/LTM candidate cells, which can interrupt ongoing mobility For applicability reporting, based on the RRC specification, UE will send the new applicability after handover in RRCReconfigurationComplete. Thus, there is no need to retransmit the UAI. </w:t>
      </w:r>
    </w:p>
    <w:p w14:paraId="76D42ADE" w14:textId="77777777" w:rsidR="001D45FC" w:rsidRPr="001D45FC" w:rsidRDefault="001D45FC" w:rsidP="001D45FC">
      <w:pPr>
        <w:overflowPunct w:val="0"/>
        <w:autoSpaceDE w:val="0"/>
        <w:autoSpaceDN w:val="0"/>
        <w:adjustRightInd w:val="0"/>
        <w:textAlignment w:val="baseline"/>
        <w:rPr>
          <w:lang w:val="en-GB" w:eastAsia="zh-CN"/>
        </w:rPr>
      </w:pPr>
    </w:p>
    <w:p w14:paraId="447D81FB" w14:textId="77777777" w:rsidR="001D45FC" w:rsidRPr="001D45FC" w:rsidRDefault="001D45FC" w:rsidP="001D45FC">
      <w:pPr>
        <w:overflowPunct w:val="0"/>
        <w:autoSpaceDE w:val="0"/>
        <w:autoSpaceDN w:val="0"/>
        <w:adjustRightInd w:val="0"/>
        <w:textAlignment w:val="baseline"/>
        <w:rPr>
          <w:lang w:val="en-GB" w:eastAsia="zh-CN"/>
        </w:rPr>
      </w:pPr>
      <w:r w:rsidRPr="001D45FC">
        <w:rPr>
          <w:b/>
          <w:lang w:val="en-GB" w:eastAsia="zh-CN"/>
        </w:rPr>
        <w:t>[Proposed Change]</w:t>
      </w:r>
      <w:r w:rsidRPr="001D45FC">
        <w:rPr>
          <w:lang w:val="en-GB" w:eastAsia="zh-CN"/>
        </w:rPr>
        <w:t>: Add suggested check:</w:t>
      </w:r>
    </w:p>
    <w:p w14:paraId="1DF0536D" w14:textId="77777777" w:rsidR="001D45FC" w:rsidRPr="001D45FC" w:rsidRDefault="001D45FC" w:rsidP="001D45FC">
      <w:pPr>
        <w:overflowPunct w:val="0"/>
        <w:autoSpaceDE w:val="0"/>
        <w:autoSpaceDN w:val="0"/>
        <w:adjustRightInd w:val="0"/>
        <w:textAlignment w:val="baseline"/>
        <w:rPr>
          <w:lang w:val="en-GB" w:eastAsia="zh-CN"/>
        </w:rPr>
      </w:pPr>
    </w:p>
    <w:p w14:paraId="27BD3CE3" w14:textId="77777777" w:rsidR="001D45FC" w:rsidRPr="001D45FC" w:rsidRDefault="001D45FC" w:rsidP="001D45FC">
      <w:pPr>
        <w:overflowPunct w:val="0"/>
        <w:autoSpaceDE w:val="0"/>
        <w:autoSpaceDN w:val="0"/>
        <w:adjustRightInd w:val="0"/>
        <w:ind w:left="851" w:hanging="284"/>
        <w:textAlignment w:val="baseline"/>
        <w:rPr>
          <w:lang w:val="en-GB" w:eastAsia="zh-CN"/>
        </w:rPr>
      </w:pPr>
      <w:r w:rsidRPr="001D45FC">
        <w:rPr>
          <w:lang w:val="en-GB" w:eastAsia="zh-CN"/>
        </w:rPr>
        <w:t>2&gt;</w:t>
      </w:r>
      <w:r w:rsidRPr="001D45FC">
        <w:rPr>
          <w:lang w:val="en-GB" w:eastAsia="zh-CN"/>
        </w:rPr>
        <w:tab/>
        <w:t xml:space="preserve">if </w:t>
      </w:r>
      <w:r w:rsidRPr="001D45FC">
        <w:rPr>
          <w:i/>
          <w:lang w:val="en-GB" w:eastAsia="zh-CN"/>
        </w:rPr>
        <w:t>reconfigurationWithSync</w:t>
      </w:r>
      <w:r w:rsidRPr="001D45FC">
        <w:rPr>
          <w:lang w:val="en-GB" w:eastAsia="zh-CN"/>
        </w:rPr>
        <w:t xml:space="preserve"> was included in </w:t>
      </w:r>
      <w:r w:rsidRPr="001D45FC">
        <w:rPr>
          <w:i/>
          <w:lang w:val="en-GB" w:eastAsia="zh-CN"/>
        </w:rPr>
        <w:t xml:space="preserve">masterCellGroup </w:t>
      </w:r>
      <w:r w:rsidRPr="001D45FC">
        <w:rPr>
          <w:lang w:val="en-GB" w:eastAsia="zh-CN"/>
        </w:rPr>
        <w:t>or</w:t>
      </w:r>
      <w:r w:rsidRPr="001D45FC">
        <w:rPr>
          <w:i/>
          <w:lang w:val="en-GB" w:eastAsia="zh-CN"/>
        </w:rPr>
        <w:t xml:space="preserve"> secondaryCellGroup</w:t>
      </w:r>
      <w:r w:rsidRPr="001D45FC">
        <w:rPr>
          <w:iCs/>
          <w:lang w:val="en-GB" w:eastAsia="zh-CN"/>
        </w:rPr>
        <w:t>:</w:t>
      </w:r>
    </w:p>
    <w:p w14:paraId="21D5A476" w14:textId="77777777" w:rsidR="001D45FC" w:rsidRPr="001D45FC" w:rsidRDefault="001D45FC" w:rsidP="001D45FC">
      <w:pPr>
        <w:overflowPunct w:val="0"/>
        <w:autoSpaceDE w:val="0"/>
        <w:autoSpaceDN w:val="0"/>
        <w:adjustRightInd w:val="0"/>
        <w:ind w:left="1135" w:hanging="284"/>
        <w:textAlignment w:val="baseline"/>
        <w:rPr>
          <w:lang w:val="en-GB" w:eastAsia="zh-CN"/>
        </w:rPr>
      </w:pPr>
      <w:r w:rsidRPr="001D45FC">
        <w:rPr>
          <w:lang w:val="en-GB" w:eastAsia="zh-CN"/>
        </w:rPr>
        <w:t>3&gt;</w:t>
      </w:r>
      <w:r w:rsidRPr="001D45FC">
        <w:rPr>
          <w:lang w:val="en-GB" w:eastAsia="zh-CN"/>
        </w:rPr>
        <w:tab/>
        <w:t xml:space="preserve">if the UE initiated transmission of a </w:t>
      </w:r>
      <w:r w:rsidRPr="001D45FC">
        <w:rPr>
          <w:i/>
          <w:lang w:val="en-GB" w:eastAsia="zh-CN"/>
        </w:rPr>
        <w:t>UEAssistanceInformation</w:t>
      </w:r>
      <w:r w:rsidRPr="001D45FC">
        <w:rPr>
          <w:lang w:val="en-GB" w:eastAsia="zh-CN"/>
        </w:rPr>
        <w:t xml:space="preserve"> message for the corresponding cell group during the last 1 second, and the UE is still configured to provide the concerned UE assistance information for the corresponding cell group; or</w:t>
      </w:r>
    </w:p>
    <w:p w14:paraId="1C130E19" w14:textId="77777777" w:rsidR="001D45FC" w:rsidRPr="001D45FC" w:rsidRDefault="001D45FC" w:rsidP="001D45FC">
      <w:pPr>
        <w:overflowPunct w:val="0"/>
        <w:autoSpaceDE w:val="0"/>
        <w:autoSpaceDN w:val="0"/>
        <w:adjustRightInd w:val="0"/>
        <w:ind w:left="1135" w:hanging="284"/>
        <w:textAlignment w:val="baseline"/>
        <w:rPr>
          <w:lang w:val="en-GB" w:eastAsia="zh-CN"/>
        </w:rPr>
      </w:pPr>
      <w:r w:rsidRPr="001D45FC">
        <w:rPr>
          <w:lang w:val="en-GB" w:eastAsia="zh-CN"/>
        </w:rPr>
        <w:t>3&gt;</w:t>
      </w:r>
      <w:r w:rsidRPr="001D45FC">
        <w:rPr>
          <w:lang w:val="en-GB" w:eastAsia="zh-CN"/>
        </w:rPr>
        <w:tab/>
        <w:t xml:space="preserve">if the </w:t>
      </w:r>
      <w:r w:rsidRPr="001D45FC">
        <w:rPr>
          <w:i/>
          <w:lang w:val="en-GB" w:eastAsia="zh-CN"/>
        </w:rPr>
        <w:t xml:space="preserve">RRCReconfiguration </w:t>
      </w:r>
      <w:r w:rsidRPr="001D45FC">
        <w:rPr>
          <w:lang w:val="en-GB" w:eastAsia="zh-CN"/>
        </w:rPr>
        <w:t xml:space="preserve">message is applied due to a conditional reconfiguration execution or an LTM cell switch procedure, and the UE is configured to provide UE assistance information for the corresponding cell group, and the UE has initiated transmission of a </w:t>
      </w:r>
      <w:r w:rsidRPr="001D45FC">
        <w:rPr>
          <w:i/>
          <w:iCs/>
          <w:lang w:val="en-GB" w:eastAsia="zh-CN"/>
        </w:rPr>
        <w:t>UEAssistanceInformation</w:t>
      </w:r>
      <w:r w:rsidRPr="001D45FC">
        <w:rPr>
          <w:lang w:val="en-GB" w:eastAsia="zh-CN"/>
        </w:rPr>
        <w:t xml:space="preserve"> message for the corresponding cell group since it was configured to do so in accordance with 5.7.4.2:</w:t>
      </w:r>
    </w:p>
    <w:p w14:paraId="221096A5" w14:textId="77777777" w:rsidR="001D45FC" w:rsidRPr="001D45FC" w:rsidRDefault="001D45FC" w:rsidP="001D45FC">
      <w:pPr>
        <w:overflowPunct w:val="0"/>
        <w:autoSpaceDE w:val="0"/>
        <w:autoSpaceDN w:val="0"/>
        <w:adjustRightInd w:val="0"/>
        <w:ind w:left="1135" w:hanging="284"/>
        <w:textAlignment w:val="baseline"/>
        <w:rPr>
          <w:lang w:val="en-GB" w:eastAsia="zh-CN"/>
        </w:rPr>
      </w:pPr>
      <w:r w:rsidRPr="001D45FC">
        <w:rPr>
          <w:lang w:val="en-GB" w:eastAsia="zh-CN"/>
        </w:rPr>
        <w:t xml:space="preserve">   </w:t>
      </w:r>
      <w:ins w:id="0" w:author="Samsung (Aby)" w:date="2025-09-23T15:14:00Z">
        <w:r w:rsidRPr="001D45FC">
          <w:rPr>
            <w:lang w:val="en-GB" w:eastAsia="zh-CN"/>
          </w:rPr>
          <w:t>4&gt; if the UE assistance information was not initiated to report assistance information about the applicability of configurations subject to the applicability determination procedure:</w:t>
        </w:r>
      </w:ins>
    </w:p>
    <w:p w14:paraId="71700F4E" w14:textId="77777777" w:rsidR="001D45FC" w:rsidRPr="001D45FC" w:rsidRDefault="001D45FC" w:rsidP="001D45FC">
      <w:pPr>
        <w:overflowPunct w:val="0"/>
        <w:autoSpaceDE w:val="0"/>
        <w:autoSpaceDN w:val="0"/>
        <w:adjustRightInd w:val="0"/>
        <w:ind w:left="1418" w:hanging="284"/>
        <w:textAlignment w:val="baseline"/>
        <w:rPr>
          <w:lang w:val="en-GB" w:eastAsia="zh-CN"/>
        </w:rPr>
      </w:pPr>
      <w:r w:rsidRPr="001D45FC">
        <w:rPr>
          <w:lang w:val="en-GB" w:eastAsia="zh-CN"/>
        </w:rPr>
        <w:t>5&gt;</w:t>
      </w:r>
      <w:r w:rsidRPr="001D45FC">
        <w:rPr>
          <w:lang w:val="en-GB" w:eastAsia="zh-CN"/>
        </w:rPr>
        <w:tab/>
        <w:t xml:space="preserve">initiate transmission of a </w:t>
      </w:r>
      <w:r w:rsidRPr="001D45FC">
        <w:rPr>
          <w:i/>
          <w:lang w:val="en-GB" w:eastAsia="zh-CN"/>
        </w:rPr>
        <w:t>UEAssistanceInformation</w:t>
      </w:r>
      <w:r w:rsidRPr="001D45FC">
        <w:rPr>
          <w:lang w:val="en-GB" w:eastAsia="zh-CN"/>
        </w:rPr>
        <w:t xml:space="preserve"> message for the corresponding cell group in accordance with clause 5.7.4.3 to provide the concerned UE assistance information;</w:t>
      </w:r>
    </w:p>
    <w:p w14:paraId="73081B98" w14:textId="77777777" w:rsidR="001D45FC" w:rsidRPr="001D45FC" w:rsidRDefault="001D45FC" w:rsidP="001D45FC">
      <w:pPr>
        <w:overflowPunct w:val="0"/>
        <w:autoSpaceDE w:val="0"/>
        <w:autoSpaceDN w:val="0"/>
        <w:adjustRightInd w:val="0"/>
        <w:ind w:left="1418" w:hanging="284"/>
        <w:textAlignment w:val="baseline"/>
        <w:rPr>
          <w:lang w:val="en-GB" w:eastAsia="zh-CN"/>
        </w:rPr>
      </w:pPr>
      <w:r w:rsidRPr="001D45FC">
        <w:rPr>
          <w:lang w:val="en-GB" w:eastAsia="ko-KR"/>
        </w:rPr>
        <w:t>5</w:t>
      </w:r>
      <w:r w:rsidRPr="001D45FC">
        <w:rPr>
          <w:lang w:val="en-GB" w:eastAsia="zh-CN"/>
        </w:rPr>
        <w:t>&gt;</w:t>
      </w:r>
      <w:r w:rsidRPr="001D45FC">
        <w:rPr>
          <w:lang w:val="en-GB" w:eastAsia="ko-KR"/>
        </w:rPr>
        <w:tab/>
      </w:r>
      <w:r w:rsidRPr="001D45FC">
        <w:rPr>
          <w:lang w:val="en-GB" w:eastAsia="zh-CN"/>
        </w:rPr>
        <w:t>start or restart the prohibit timer (if exists)</w:t>
      </w:r>
      <w:r w:rsidRPr="001D45FC">
        <w:rPr>
          <w:rFonts w:eastAsia="DengXian" w:hint="eastAsia"/>
          <w:lang w:val="en-GB" w:eastAsia="zh-CN"/>
        </w:rPr>
        <w:t xml:space="preserve"> </w:t>
      </w:r>
      <w:r w:rsidRPr="001D45FC">
        <w:rPr>
          <w:lang w:val="en-GB" w:eastAsia="zh-CN"/>
        </w:rPr>
        <w:t>associated with the concerned UE assistance information with the timer value set to the value in corresponding configuration;</w:t>
      </w:r>
    </w:p>
    <w:p w14:paraId="19178497" w14:textId="77777777" w:rsidR="001D45FC" w:rsidRPr="001D45FC" w:rsidRDefault="001D45FC" w:rsidP="001D45FC">
      <w:pPr>
        <w:overflowPunct w:val="0"/>
        <w:autoSpaceDE w:val="0"/>
        <w:autoSpaceDN w:val="0"/>
        <w:adjustRightInd w:val="0"/>
        <w:ind w:left="1418" w:hanging="284"/>
        <w:textAlignment w:val="baseline"/>
        <w:rPr>
          <w:lang w:val="en-GB" w:eastAsia="zh-CN"/>
        </w:rPr>
      </w:pPr>
      <w:r w:rsidRPr="001D45FC">
        <w:rPr>
          <w:lang w:val="en-GB" w:eastAsia="ko-KR"/>
        </w:rPr>
        <w:t>4</w:t>
      </w:r>
      <w:r w:rsidRPr="001D45FC">
        <w:rPr>
          <w:lang w:val="en-GB" w:eastAsia="zh-CN"/>
        </w:rPr>
        <w:t>&gt;</w:t>
      </w:r>
      <w:r w:rsidRPr="001D45FC">
        <w:rPr>
          <w:lang w:val="en-GB" w:eastAsia="ko-KR"/>
        </w:rPr>
        <w:tab/>
      </w:r>
      <w:r w:rsidRPr="001D45FC">
        <w:rPr>
          <w:lang w:val="en-GB" w:eastAsia="zh-CN"/>
        </w:rPr>
        <w:t xml:space="preserve">start or restart the leave without response timer </w:t>
      </w:r>
      <w:r w:rsidRPr="001D45FC">
        <w:rPr>
          <w:rFonts w:eastAsia="DengXian" w:hint="eastAsia"/>
          <w:lang w:val="en-GB" w:eastAsia="zh-CN"/>
        </w:rPr>
        <w:t xml:space="preserve">(if exists) </w:t>
      </w:r>
      <w:r w:rsidRPr="001D45FC">
        <w:rPr>
          <w:lang w:val="en-GB" w:eastAsia="zh-CN"/>
        </w:rPr>
        <w:t xml:space="preserve">or the wait timer </w:t>
      </w:r>
      <w:r w:rsidRPr="001D45FC">
        <w:rPr>
          <w:rFonts w:eastAsia="DengXian" w:hint="eastAsia"/>
          <w:lang w:val="en-GB" w:eastAsia="zh-CN"/>
        </w:rPr>
        <w:t>(if exists)</w:t>
      </w:r>
      <w:r w:rsidRPr="001D45FC">
        <w:rPr>
          <w:lang w:val="en-GB" w:eastAsia="zh-CN"/>
        </w:rPr>
        <w:t xml:space="preserve"> with the timer value set to the value in </w:t>
      </w:r>
      <w:r w:rsidRPr="001D45FC">
        <w:rPr>
          <w:i/>
          <w:iCs/>
          <w:lang w:val="en-GB" w:eastAsia="zh-CN"/>
        </w:rPr>
        <w:t>musim-CapabilityRestrictionConfig</w:t>
      </w:r>
      <w:r w:rsidRPr="001D45FC">
        <w:rPr>
          <w:lang w:val="en-GB" w:eastAsia="zh-CN"/>
        </w:rPr>
        <w:t>;</w:t>
      </w:r>
    </w:p>
    <w:p w14:paraId="36465DC3" w14:textId="77777777" w:rsidR="001D45FC" w:rsidRPr="001D45FC" w:rsidRDefault="001D45FC" w:rsidP="001D45FC">
      <w:pPr>
        <w:overflowPunct w:val="0"/>
        <w:autoSpaceDE w:val="0"/>
        <w:autoSpaceDN w:val="0"/>
        <w:adjustRightInd w:val="0"/>
        <w:textAlignment w:val="baseline"/>
        <w:rPr>
          <w:lang w:val="en-GB" w:eastAsia="zh-CN"/>
        </w:rPr>
      </w:pPr>
    </w:p>
    <w:p w14:paraId="4487D190" w14:textId="77777777" w:rsidR="001D45FC" w:rsidRPr="001D45FC" w:rsidRDefault="001D45FC" w:rsidP="001D45FC">
      <w:pPr>
        <w:overflowPunct w:val="0"/>
        <w:autoSpaceDE w:val="0"/>
        <w:autoSpaceDN w:val="0"/>
        <w:adjustRightInd w:val="0"/>
        <w:textAlignment w:val="baseline"/>
        <w:rPr>
          <w:lang w:val="en-GB" w:eastAsia="zh-CN"/>
        </w:rPr>
      </w:pPr>
      <w:r w:rsidRPr="001D45FC">
        <w:rPr>
          <w:b/>
          <w:lang w:val="en-GB" w:eastAsia="zh-CN"/>
        </w:rPr>
        <w:t>[Comments]</w:t>
      </w:r>
      <w:r w:rsidRPr="001D45FC">
        <w:rPr>
          <w:lang w:val="en-GB" w:eastAsia="zh-CN"/>
        </w:rPr>
        <w:t>:</w:t>
      </w:r>
    </w:p>
    <w:p w14:paraId="297F6558" w14:textId="77777777" w:rsidR="001D45FC" w:rsidRPr="001D45FC" w:rsidRDefault="001D45FC" w:rsidP="001D45FC">
      <w:pPr>
        <w:overflowPunct w:val="0"/>
        <w:autoSpaceDE w:val="0"/>
        <w:autoSpaceDN w:val="0"/>
        <w:adjustRightInd w:val="0"/>
        <w:textAlignment w:val="baseline"/>
        <w:rPr>
          <w:lang w:val="en-GB" w:eastAsia="zh-CN"/>
        </w:rPr>
      </w:pPr>
      <w:r w:rsidRPr="001D45FC">
        <w:rPr>
          <w:lang w:val="en-GB" w:eastAsia="zh-CN"/>
        </w:rPr>
        <w:t>[WI CR rapp, 2025-11-06]: Suggest to discuss this RIL in a Tdoc.</w:t>
      </w:r>
    </w:p>
    <w:p w14:paraId="55207B62" w14:textId="77777777" w:rsidR="00325D4D" w:rsidRPr="00F42E3E" w:rsidRDefault="00325D4D" w:rsidP="00325D4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F42E3E">
        <w:rPr>
          <w:rFonts w:ascii="Arial" w:hAnsi="Arial"/>
          <w:sz w:val="36"/>
          <w:lang w:eastAsia="zh-CN"/>
        </w:rPr>
        <w:t>H015</w:t>
      </w:r>
    </w:p>
    <w:tbl>
      <w:tblPr>
        <w:tblStyle w:val="TableGrid"/>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325D4D" w:rsidRPr="00F42E3E" w14:paraId="6141F823" w14:textId="77777777" w:rsidTr="00080EAD">
        <w:tc>
          <w:tcPr>
            <w:tcW w:w="967" w:type="dxa"/>
            <w:tcBorders>
              <w:top w:val="single" w:sz="4" w:space="0" w:color="auto"/>
              <w:left w:val="single" w:sz="4" w:space="0" w:color="auto"/>
              <w:bottom w:val="single" w:sz="4" w:space="0" w:color="auto"/>
              <w:right w:val="single" w:sz="4" w:space="0" w:color="auto"/>
            </w:tcBorders>
            <w:hideMark/>
          </w:tcPr>
          <w:p w14:paraId="5A2A3BBC"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RIL Id</w:t>
            </w:r>
          </w:p>
        </w:tc>
        <w:tc>
          <w:tcPr>
            <w:tcW w:w="948" w:type="dxa"/>
            <w:tcBorders>
              <w:top w:val="single" w:sz="4" w:space="0" w:color="auto"/>
              <w:left w:val="single" w:sz="4" w:space="0" w:color="auto"/>
              <w:bottom w:val="single" w:sz="4" w:space="0" w:color="auto"/>
              <w:right w:val="single" w:sz="4" w:space="0" w:color="auto"/>
            </w:tcBorders>
            <w:hideMark/>
          </w:tcPr>
          <w:p w14:paraId="21429309"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WI</w:t>
            </w:r>
          </w:p>
        </w:tc>
        <w:tc>
          <w:tcPr>
            <w:tcW w:w="1068" w:type="dxa"/>
            <w:tcBorders>
              <w:top w:val="single" w:sz="4" w:space="0" w:color="auto"/>
              <w:left w:val="single" w:sz="4" w:space="0" w:color="auto"/>
              <w:bottom w:val="single" w:sz="4" w:space="0" w:color="auto"/>
              <w:right w:val="single" w:sz="4" w:space="0" w:color="auto"/>
            </w:tcBorders>
            <w:hideMark/>
          </w:tcPr>
          <w:p w14:paraId="120F7DCA"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Class</w:t>
            </w:r>
          </w:p>
        </w:tc>
        <w:tc>
          <w:tcPr>
            <w:tcW w:w="2797" w:type="dxa"/>
            <w:tcBorders>
              <w:top w:val="single" w:sz="4" w:space="0" w:color="auto"/>
              <w:left w:val="single" w:sz="4" w:space="0" w:color="auto"/>
              <w:bottom w:val="single" w:sz="4" w:space="0" w:color="auto"/>
              <w:right w:val="single" w:sz="4" w:space="0" w:color="auto"/>
            </w:tcBorders>
            <w:hideMark/>
          </w:tcPr>
          <w:p w14:paraId="775966BA"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Title</w:t>
            </w:r>
          </w:p>
        </w:tc>
        <w:tc>
          <w:tcPr>
            <w:tcW w:w="1161" w:type="dxa"/>
            <w:tcBorders>
              <w:top w:val="single" w:sz="4" w:space="0" w:color="auto"/>
              <w:left w:val="single" w:sz="4" w:space="0" w:color="auto"/>
              <w:bottom w:val="single" w:sz="4" w:space="0" w:color="auto"/>
              <w:right w:val="single" w:sz="4" w:space="0" w:color="auto"/>
            </w:tcBorders>
            <w:hideMark/>
          </w:tcPr>
          <w:p w14:paraId="3BC6DE30"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Tdoc</w:t>
            </w:r>
          </w:p>
        </w:tc>
        <w:tc>
          <w:tcPr>
            <w:tcW w:w="1559" w:type="dxa"/>
            <w:tcBorders>
              <w:top w:val="single" w:sz="4" w:space="0" w:color="auto"/>
              <w:left w:val="single" w:sz="4" w:space="0" w:color="auto"/>
              <w:bottom w:val="single" w:sz="4" w:space="0" w:color="auto"/>
              <w:right w:val="single" w:sz="4" w:space="0" w:color="auto"/>
            </w:tcBorders>
            <w:hideMark/>
          </w:tcPr>
          <w:p w14:paraId="5746B193"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Delegate</w:t>
            </w:r>
          </w:p>
        </w:tc>
        <w:tc>
          <w:tcPr>
            <w:tcW w:w="993" w:type="dxa"/>
            <w:tcBorders>
              <w:top w:val="single" w:sz="4" w:space="0" w:color="auto"/>
              <w:left w:val="single" w:sz="4" w:space="0" w:color="auto"/>
              <w:bottom w:val="single" w:sz="4" w:space="0" w:color="auto"/>
              <w:right w:val="single" w:sz="4" w:space="0" w:color="auto"/>
            </w:tcBorders>
            <w:hideMark/>
          </w:tcPr>
          <w:p w14:paraId="4E1741F2"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Misc</w:t>
            </w:r>
          </w:p>
        </w:tc>
        <w:tc>
          <w:tcPr>
            <w:tcW w:w="850" w:type="dxa"/>
            <w:tcBorders>
              <w:top w:val="single" w:sz="4" w:space="0" w:color="auto"/>
              <w:left w:val="single" w:sz="4" w:space="0" w:color="auto"/>
              <w:bottom w:val="single" w:sz="4" w:space="0" w:color="auto"/>
              <w:right w:val="single" w:sz="4" w:space="0" w:color="auto"/>
            </w:tcBorders>
            <w:hideMark/>
          </w:tcPr>
          <w:p w14:paraId="6D49D02E"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File version</w:t>
            </w:r>
          </w:p>
        </w:tc>
        <w:tc>
          <w:tcPr>
            <w:tcW w:w="814" w:type="dxa"/>
            <w:tcBorders>
              <w:top w:val="single" w:sz="4" w:space="0" w:color="auto"/>
              <w:left w:val="single" w:sz="4" w:space="0" w:color="auto"/>
              <w:bottom w:val="single" w:sz="4" w:space="0" w:color="auto"/>
              <w:right w:val="single" w:sz="4" w:space="0" w:color="auto"/>
            </w:tcBorders>
            <w:hideMark/>
          </w:tcPr>
          <w:p w14:paraId="43C46ACC"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Status</w:t>
            </w:r>
          </w:p>
        </w:tc>
      </w:tr>
      <w:tr w:rsidR="00325D4D" w:rsidRPr="00F42E3E" w14:paraId="1DA653AE" w14:textId="77777777" w:rsidTr="00080EAD">
        <w:tc>
          <w:tcPr>
            <w:tcW w:w="967" w:type="dxa"/>
            <w:tcBorders>
              <w:top w:val="single" w:sz="4" w:space="0" w:color="auto"/>
              <w:left w:val="single" w:sz="4" w:space="0" w:color="auto"/>
              <w:bottom w:val="single" w:sz="4" w:space="0" w:color="auto"/>
              <w:right w:val="single" w:sz="4" w:space="0" w:color="auto"/>
            </w:tcBorders>
            <w:hideMark/>
          </w:tcPr>
          <w:p w14:paraId="3AD9435D"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H015</w:t>
            </w:r>
          </w:p>
        </w:tc>
        <w:tc>
          <w:tcPr>
            <w:tcW w:w="948" w:type="dxa"/>
            <w:tcBorders>
              <w:top w:val="single" w:sz="4" w:space="0" w:color="auto"/>
              <w:left w:val="single" w:sz="4" w:space="0" w:color="auto"/>
              <w:bottom w:val="single" w:sz="4" w:space="0" w:color="auto"/>
              <w:right w:val="single" w:sz="4" w:space="0" w:color="auto"/>
            </w:tcBorders>
            <w:hideMark/>
          </w:tcPr>
          <w:p w14:paraId="3BFA08CC" w14:textId="77777777" w:rsidR="00325D4D" w:rsidRPr="00F42E3E" w:rsidRDefault="00325D4D" w:rsidP="00325D4D">
            <w:pPr>
              <w:overflowPunct w:val="0"/>
              <w:autoSpaceDE w:val="0"/>
              <w:autoSpaceDN w:val="0"/>
              <w:adjustRightInd w:val="0"/>
              <w:textAlignment w:val="baseline"/>
              <w:rPr>
                <w:lang w:eastAsia="zh-CN"/>
              </w:rPr>
            </w:pPr>
            <w:r w:rsidRPr="00F42E3E">
              <w:rPr>
                <w:rFonts w:cs="Arial"/>
                <w:lang w:eastAsia="zh-CN"/>
              </w:rPr>
              <w:t>AIML</w:t>
            </w:r>
          </w:p>
        </w:tc>
        <w:tc>
          <w:tcPr>
            <w:tcW w:w="1068" w:type="dxa"/>
            <w:tcBorders>
              <w:top w:val="single" w:sz="4" w:space="0" w:color="auto"/>
              <w:left w:val="single" w:sz="4" w:space="0" w:color="auto"/>
              <w:bottom w:val="single" w:sz="4" w:space="0" w:color="auto"/>
              <w:right w:val="single" w:sz="4" w:space="0" w:color="auto"/>
            </w:tcBorders>
            <w:hideMark/>
          </w:tcPr>
          <w:p w14:paraId="023054ED"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1</w:t>
            </w:r>
          </w:p>
        </w:tc>
        <w:tc>
          <w:tcPr>
            <w:tcW w:w="2797" w:type="dxa"/>
            <w:tcBorders>
              <w:top w:val="single" w:sz="4" w:space="0" w:color="auto"/>
              <w:left w:val="single" w:sz="4" w:space="0" w:color="auto"/>
              <w:bottom w:val="single" w:sz="4" w:space="0" w:color="auto"/>
              <w:right w:val="single" w:sz="4" w:space="0" w:color="auto"/>
            </w:tcBorders>
            <w:hideMark/>
          </w:tcPr>
          <w:p w14:paraId="1336C145"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 xml:space="preserve">Remove unnecessary configuration in </w:t>
            </w:r>
            <w:r w:rsidRPr="00F42E3E">
              <w:rPr>
                <w:i/>
                <w:iCs/>
                <w:lang w:eastAsia="zh-CN"/>
              </w:rPr>
              <w:t xml:space="preserve">Report configuration type </w:t>
            </w:r>
            <w:r w:rsidRPr="00F42E3E">
              <w:rPr>
                <w:lang w:eastAsia="zh-CN"/>
              </w:rPr>
              <w:t xml:space="preserve">in </w:t>
            </w:r>
            <w:r w:rsidRPr="00F42E3E">
              <w:rPr>
                <w:i/>
                <w:iCs/>
                <w:lang w:eastAsia="zh-CN"/>
              </w:rPr>
              <w:t>ApplicabilitySetConfig-r19</w:t>
            </w:r>
          </w:p>
        </w:tc>
        <w:tc>
          <w:tcPr>
            <w:tcW w:w="1161" w:type="dxa"/>
            <w:tcBorders>
              <w:top w:val="single" w:sz="4" w:space="0" w:color="auto"/>
              <w:left w:val="single" w:sz="4" w:space="0" w:color="auto"/>
              <w:bottom w:val="single" w:sz="4" w:space="0" w:color="auto"/>
              <w:right w:val="single" w:sz="4" w:space="0" w:color="auto"/>
            </w:tcBorders>
          </w:tcPr>
          <w:p w14:paraId="36A13E40"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R2-25xxxx</w:t>
            </w:r>
          </w:p>
        </w:tc>
        <w:tc>
          <w:tcPr>
            <w:tcW w:w="1559" w:type="dxa"/>
            <w:tcBorders>
              <w:top w:val="single" w:sz="4" w:space="0" w:color="auto"/>
              <w:left w:val="single" w:sz="4" w:space="0" w:color="auto"/>
              <w:bottom w:val="single" w:sz="4" w:space="0" w:color="auto"/>
              <w:right w:val="single" w:sz="4" w:space="0" w:color="auto"/>
            </w:tcBorders>
            <w:hideMark/>
          </w:tcPr>
          <w:p w14:paraId="62DDE0FC" w14:textId="77777777" w:rsidR="00325D4D" w:rsidRPr="00F42E3E" w:rsidRDefault="00325D4D" w:rsidP="00325D4D">
            <w:pPr>
              <w:overflowPunct w:val="0"/>
              <w:autoSpaceDE w:val="0"/>
              <w:autoSpaceDN w:val="0"/>
              <w:adjustRightInd w:val="0"/>
              <w:textAlignment w:val="baseline"/>
              <w:rPr>
                <w:lang w:eastAsia="zh-TW"/>
              </w:rPr>
            </w:pPr>
            <w:r w:rsidRPr="00F42E3E">
              <w:rPr>
                <w:lang w:eastAsia="zh-TW"/>
              </w:rPr>
              <w:t>Huawei</w:t>
            </w:r>
          </w:p>
          <w:p w14:paraId="750D052D" w14:textId="77777777" w:rsidR="00325D4D" w:rsidRPr="00F42E3E" w:rsidRDefault="00325D4D" w:rsidP="00325D4D">
            <w:pPr>
              <w:overflowPunct w:val="0"/>
              <w:autoSpaceDE w:val="0"/>
              <w:autoSpaceDN w:val="0"/>
              <w:adjustRightInd w:val="0"/>
              <w:textAlignment w:val="baseline"/>
              <w:rPr>
                <w:lang w:eastAsia="zh-CN"/>
              </w:rPr>
            </w:pPr>
            <w:r w:rsidRPr="00F42E3E">
              <w:rPr>
                <w:lang w:eastAsia="zh-TW"/>
              </w:rPr>
              <w:t>(Seau Sian)</w:t>
            </w:r>
          </w:p>
        </w:tc>
        <w:tc>
          <w:tcPr>
            <w:tcW w:w="993" w:type="dxa"/>
            <w:tcBorders>
              <w:top w:val="single" w:sz="4" w:space="0" w:color="auto"/>
              <w:left w:val="single" w:sz="4" w:space="0" w:color="auto"/>
              <w:bottom w:val="single" w:sz="4" w:space="0" w:color="auto"/>
              <w:right w:val="single" w:sz="4" w:space="0" w:color="auto"/>
            </w:tcBorders>
          </w:tcPr>
          <w:p w14:paraId="0F8C8331" w14:textId="77777777" w:rsidR="00325D4D" w:rsidRPr="00F42E3E" w:rsidRDefault="00325D4D" w:rsidP="00325D4D">
            <w:pPr>
              <w:overflowPunct w:val="0"/>
              <w:autoSpaceDE w:val="0"/>
              <w:autoSpaceDN w:val="0"/>
              <w:adjustRightInd w:val="0"/>
              <w:textAlignment w:val="baseline"/>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C919B63"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V046</w:t>
            </w:r>
          </w:p>
        </w:tc>
        <w:tc>
          <w:tcPr>
            <w:tcW w:w="814" w:type="dxa"/>
            <w:tcBorders>
              <w:top w:val="single" w:sz="4" w:space="0" w:color="auto"/>
              <w:left w:val="single" w:sz="4" w:space="0" w:color="auto"/>
              <w:bottom w:val="single" w:sz="4" w:space="0" w:color="auto"/>
              <w:right w:val="single" w:sz="4" w:space="0" w:color="auto"/>
            </w:tcBorders>
            <w:hideMark/>
          </w:tcPr>
          <w:p w14:paraId="1902DB5E" w14:textId="77777777" w:rsidR="00325D4D" w:rsidRPr="00F42E3E" w:rsidRDefault="00325D4D" w:rsidP="00325D4D">
            <w:pPr>
              <w:overflowPunct w:val="0"/>
              <w:autoSpaceDE w:val="0"/>
              <w:autoSpaceDN w:val="0"/>
              <w:adjustRightInd w:val="0"/>
              <w:textAlignment w:val="baseline"/>
              <w:rPr>
                <w:lang w:eastAsia="zh-CN"/>
              </w:rPr>
            </w:pPr>
            <w:r w:rsidRPr="00F42E3E">
              <w:rPr>
                <w:lang w:eastAsia="zh-CN"/>
              </w:rPr>
              <w:t>ToDo</w:t>
            </w:r>
          </w:p>
        </w:tc>
      </w:tr>
    </w:tbl>
    <w:p w14:paraId="10E50C56" w14:textId="77777777" w:rsidR="00325D4D" w:rsidRPr="00F42E3E" w:rsidRDefault="00325D4D" w:rsidP="00325D4D">
      <w:pPr>
        <w:overflowPunct w:val="0"/>
        <w:autoSpaceDE w:val="0"/>
        <w:autoSpaceDN w:val="0"/>
        <w:adjustRightInd w:val="0"/>
        <w:textAlignment w:val="baseline"/>
        <w:rPr>
          <w:rFonts w:eastAsia="DengXian"/>
          <w:lang w:eastAsia="zh-CN"/>
        </w:rPr>
      </w:pPr>
    </w:p>
    <w:p w14:paraId="3E16F5B7" w14:textId="77777777" w:rsidR="00325D4D" w:rsidRPr="00F42E3E" w:rsidRDefault="00325D4D" w:rsidP="00325D4D">
      <w:pPr>
        <w:overflowPunct w:val="0"/>
        <w:autoSpaceDE w:val="0"/>
        <w:autoSpaceDN w:val="0"/>
        <w:adjustRightInd w:val="0"/>
        <w:textAlignment w:val="baseline"/>
        <w:rPr>
          <w:lang w:eastAsia="zh-CN"/>
        </w:rPr>
      </w:pPr>
      <w:r w:rsidRPr="00F42E3E">
        <w:rPr>
          <w:b/>
          <w:lang w:eastAsia="zh-CN"/>
        </w:rPr>
        <w:t>[Description]</w:t>
      </w:r>
      <w:r w:rsidRPr="00F42E3E">
        <w:rPr>
          <w:lang w:eastAsia="zh-CN"/>
        </w:rPr>
        <w:t xml:space="preserve">: H010 was rejected during RAN2#131bis based on some companies commenting that additional parameters configured in reportConfigType in the ApplicabilitySetConfig can be used by the UE to estimate whether CPU/APU usage will not exceed UE’s capabilities However, such logic is wrong and may lead to incorrect applicability determination by the UE. It is well understood that the network will never configure the UE with inference conifgurations which exceed UE APU/CPU capabilities. However, when the network conifgures ApplicabilitySetConfig(s), it does not mean that the network intends to use them all at the same time and this should not be assumed by the UE. UE’s CPU/APU capability should not impact applicability determination. Hence, keeping the detailed configurations in reportConfigType is not only unnecessary, but it may lead to wrong applicability determination by the UE. Hence, once again, we believe the additional parameters should be removed from reportConfigType in ApplicabilitySetConfig. If this is still not agreeable, as a compromise we shou;ld make them optional and clarify in the specifications that AP/CPU usage should not be considered by the UE for applicability determination. </w:t>
      </w:r>
    </w:p>
    <w:p w14:paraId="11DD4958" w14:textId="77777777" w:rsidR="00325D4D" w:rsidRPr="00F42E3E" w:rsidRDefault="00325D4D" w:rsidP="00325D4D">
      <w:pPr>
        <w:overflowPunct w:val="0"/>
        <w:autoSpaceDE w:val="0"/>
        <w:autoSpaceDN w:val="0"/>
        <w:adjustRightInd w:val="0"/>
        <w:textAlignment w:val="baseline"/>
        <w:rPr>
          <w:lang w:eastAsia="zh-CN"/>
        </w:rPr>
      </w:pPr>
      <w:r w:rsidRPr="00F42E3E">
        <w:rPr>
          <w:b/>
          <w:lang w:eastAsia="zh-CN"/>
        </w:rPr>
        <w:t>[Proposed Change]</w:t>
      </w:r>
      <w:r w:rsidRPr="00F42E3E">
        <w:rPr>
          <w:lang w:eastAsia="zh-CN"/>
        </w:rPr>
        <w:t xml:space="preserve">: </w:t>
      </w:r>
    </w:p>
    <w:p w14:paraId="715382F7" w14:textId="77777777" w:rsidR="00325D4D" w:rsidRPr="00F42E3E" w:rsidRDefault="00325D4D" w:rsidP="00325D4D">
      <w:pPr>
        <w:overflowPunct w:val="0"/>
        <w:autoSpaceDE w:val="0"/>
        <w:autoSpaceDN w:val="0"/>
        <w:spacing w:before="100" w:beforeAutospacing="1"/>
        <w:rPr>
          <w:rFonts w:eastAsia="Calibri"/>
          <w:sz w:val="22"/>
          <w:szCs w:val="22"/>
        </w:rPr>
      </w:pPr>
      <w:r w:rsidRPr="00F42E3E">
        <w:rPr>
          <w:rFonts w:eastAsia="Calibri"/>
          <w:sz w:val="22"/>
          <w:szCs w:val="22"/>
        </w:rPr>
        <w:t>Instead of removing those detailed configuration, as a compromise, we think that we can just make them optional so that the network can choose not to provide them.</w:t>
      </w:r>
    </w:p>
    <w:p w14:paraId="2BD4414E"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ApplicabilitySetConfig-r19 ::=          </w:t>
      </w:r>
      <w:r w:rsidRPr="00F42E3E">
        <w:rPr>
          <w:rFonts w:ascii="Courier New" w:hAnsi="Courier New"/>
          <w:color w:val="993366"/>
          <w:sz w:val="16"/>
          <w:lang w:eastAsia="en-GB"/>
        </w:rPr>
        <w:t>SEQUENCE</w:t>
      </w:r>
      <w:r w:rsidRPr="00F42E3E">
        <w:rPr>
          <w:rFonts w:ascii="Courier New" w:hAnsi="Courier New"/>
          <w:sz w:val="16"/>
          <w:lang w:eastAsia="en-GB"/>
        </w:rPr>
        <w:t xml:space="preserve"> {</w:t>
      </w:r>
    </w:p>
    <w:p w14:paraId="08DA25AE"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42E3E">
        <w:rPr>
          <w:rFonts w:ascii="Courier New" w:hAnsi="Courier New"/>
          <w:sz w:val="16"/>
          <w:lang w:eastAsia="en-GB"/>
        </w:rPr>
        <w:t>    applicabilitySetConfigId-r19            ApplicabilitySetConfigId-r19                                             </w:t>
      </w:r>
      <w:r w:rsidRPr="00F42E3E">
        <w:rPr>
          <w:rFonts w:ascii="Courier New" w:hAnsi="Courier New"/>
          <w:color w:val="993366"/>
          <w:sz w:val="16"/>
          <w:lang w:eastAsia="en-GB"/>
        </w:rPr>
        <w:t>OPTIONAL</w:t>
      </w:r>
      <w:r w:rsidRPr="00F42E3E">
        <w:rPr>
          <w:rFonts w:ascii="Courier New" w:hAnsi="Courier New"/>
          <w:sz w:val="16"/>
          <w:lang w:eastAsia="en-GB"/>
        </w:rPr>
        <w:t xml:space="preserve">, </w:t>
      </w:r>
      <w:r w:rsidRPr="00F42E3E">
        <w:rPr>
          <w:rFonts w:ascii="Courier New" w:hAnsi="Courier New"/>
          <w:color w:val="808080"/>
          <w:sz w:val="16"/>
          <w:lang w:eastAsia="en-GB"/>
        </w:rPr>
        <w:t>-- Need R</w:t>
      </w:r>
    </w:p>
    <w:p w14:paraId="33E43D9B"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42E3E">
        <w:rPr>
          <w:rFonts w:ascii="Courier New" w:hAnsi="Courier New"/>
          <w:sz w:val="16"/>
          <w:lang w:eastAsia="en-GB"/>
        </w:rPr>
        <w:t xml:space="preserve">    resourcesForChannelMeasurement          CSI-ResourceConfigId                                                     </w:t>
      </w:r>
      <w:r w:rsidRPr="00F42E3E">
        <w:rPr>
          <w:rFonts w:ascii="Courier New" w:hAnsi="Courier New"/>
          <w:color w:val="993366"/>
          <w:sz w:val="16"/>
          <w:lang w:eastAsia="en-GB"/>
        </w:rPr>
        <w:t>OPTIONAL</w:t>
      </w:r>
      <w:r w:rsidRPr="00F42E3E">
        <w:rPr>
          <w:rFonts w:ascii="Courier New" w:hAnsi="Courier New"/>
          <w:sz w:val="16"/>
          <w:lang w:eastAsia="en-GB"/>
        </w:rPr>
        <w:t xml:space="preserve">, </w:t>
      </w:r>
      <w:r w:rsidRPr="00F42E3E">
        <w:rPr>
          <w:rFonts w:ascii="Courier New" w:hAnsi="Courier New"/>
          <w:color w:val="808080"/>
          <w:sz w:val="16"/>
          <w:lang w:eastAsia="en-GB"/>
        </w:rPr>
        <w:t>-- Need R</w:t>
      </w:r>
    </w:p>
    <w:p w14:paraId="561C4264"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42E3E">
        <w:rPr>
          <w:rFonts w:ascii="Courier New" w:hAnsi="Courier New"/>
          <w:sz w:val="16"/>
          <w:lang w:eastAsia="en-GB"/>
        </w:rPr>
        <w:t>    resourcesForChannelPrediction-r19       CSI-ResourceConfigId                                                     </w:t>
      </w:r>
      <w:r w:rsidRPr="00F42E3E">
        <w:rPr>
          <w:rFonts w:ascii="Courier New" w:hAnsi="Courier New"/>
          <w:color w:val="993366"/>
          <w:sz w:val="16"/>
          <w:lang w:eastAsia="en-GB"/>
        </w:rPr>
        <w:t>OPTIONAL</w:t>
      </w:r>
      <w:r w:rsidRPr="00F42E3E">
        <w:rPr>
          <w:rFonts w:ascii="Courier New" w:hAnsi="Courier New"/>
          <w:sz w:val="16"/>
          <w:lang w:eastAsia="en-GB"/>
        </w:rPr>
        <w:t xml:space="preserve">, </w:t>
      </w:r>
      <w:r w:rsidRPr="00F42E3E">
        <w:rPr>
          <w:rFonts w:ascii="Courier New" w:hAnsi="Courier New"/>
          <w:color w:val="808080"/>
          <w:sz w:val="16"/>
          <w:lang w:eastAsia="en-GB"/>
        </w:rPr>
        <w:t>-- Need R</w:t>
      </w:r>
    </w:p>
    <w:p w14:paraId="152BE36D"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42E3E">
        <w:rPr>
          <w:rFonts w:ascii="Courier New" w:hAnsi="Courier New"/>
          <w:sz w:val="16"/>
          <w:lang w:eastAsia="en-GB"/>
        </w:rPr>
        <w:t xml:space="preserve">    associatedIdForChannelMeasurement-r19   AssociatedId-r19                                                         </w:t>
      </w:r>
      <w:r w:rsidRPr="00F42E3E">
        <w:rPr>
          <w:rFonts w:ascii="Courier New" w:hAnsi="Courier New"/>
          <w:color w:val="993366"/>
          <w:sz w:val="16"/>
          <w:lang w:eastAsia="en-GB"/>
        </w:rPr>
        <w:t>OPTIONAL</w:t>
      </w:r>
      <w:r w:rsidRPr="00F42E3E">
        <w:rPr>
          <w:rFonts w:ascii="Courier New" w:hAnsi="Courier New"/>
          <w:sz w:val="16"/>
          <w:lang w:eastAsia="en-GB"/>
        </w:rPr>
        <w:t xml:space="preserve">, </w:t>
      </w:r>
      <w:r w:rsidRPr="00F42E3E">
        <w:rPr>
          <w:rFonts w:ascii="Courier New" w:hAnsi="Courier New"/>
          <w:color w:val="808080"/>
          <w:sz w:val="16"/>
          <w:lang w:eastAsia="en-GB"/>
        </w:rPr>
        <w:t>-- Need R</w:t>
      </w:r>
    </w:p>
    <w:p w14:paraId="4FC0920E"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42E3E">
        <w:rPr>
          <w:rFonts w:ascii="Courier New" w:hAnsi="Courier New"/>
          <w:sz w:val="16"/>
          <w:lang w:eastAsia="en-GB"/>
        </w:rPr>
        <w:t>    associatedIdForChannelPrediction-r19    AssociatedId-r19                                                         </w:t>
      </w:r>
      <w:r w:rsidRPr="00F42E3E">
        <w:rPr>
          <w:rFonts w:ascii="Courier New" w:hAnsi="Courier New"/>
          <w:color w:val="993366"/>
          <w:sz w:val="16"/>
          <w:lang w:eastAsia="en-GB"/>
        </w:rPr>
        <w:t>OPTIONAL</w:t>
      </w:r>
      <w:r w:rsidRPr="00F42E3E">
        <w:rPr>
          <w:rFonts w:ascii="Courier New" w:hAnsi="Courier New"/>
          <w:sz w:val="16"/>
          <w:lang w:eastAsia="en-GB"/>
        </w:rPr>
        <w:t xml:space="preserve">, </w:t>
      </w:r>
      <w:r w:rsidRPr="00F42E3E">
        <w:rPr>
          <w:rFonts w:ascii="Courier New" w:hAnsi="Courier New"/>
          <w:color w:val="808080"/>
          <w:sz w:val="16"/>
          <w:lang w:eastAsia="en-GB"/>
        </w:rPr>
        <w:t>-- Need R</w:t>
      </w:r>
    </w:p>
    <w:p w14:paraId="29B00B8A"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reportQuantity-r19                      </w:t>
      </w:r>
      <w:r w:rsidRPr="00F42E3E">
        <w:rPr>
          <w:rFonts w:ascii="Courier New" w:hAnsi="Courier New"/>
          <w:color w:val="993366"/>
          <w:sz w:val="16"/>
          <w:lang w:eastAsia="en-GB"/>
        </w:rPr>
        <w:t>CHOICE</w:t>
      </w:r>
      <w:r w:rsidRPr="00F42E3E">
        <w:rPr>
          <w:rFonts w:ascii="Courier New" w:hAnsi="Courier New"/>
          <w:sz w:val="16"/>
          <w:lang w:eastAsia="en-GB"/>
        </w:rPr>
        <w:t xml:space="preserve"> {</w:t>
      </w:r>
    </w:p>
    <w:p w14:paraId="61B7688D"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none-BM-r19                 </w:t>
      </w:r>
      <w:r w:rsidRPr="00F42E3E">
        <w:rPr>
          <w:rFonts w:ascii="Courier New" w:hAnsi="Courier New"/>
          <w:color w:val="993366"/>
          <w:sz w:val="16"/>
          <w:lang w:eastAsia="en-GB"/>
        </w:rPr>
        <w:t>NULL</w:t>
      </w:r>
      <w:r w:rsidRPr="00F42E3E">
        <w:rPr>
          <w:rFonts w:ascii="Courier New" w:hAnsi="Courier New"/>
          <w:sz w:val="16"/>
          <w:lang w:eastAsia="en-GB"/>
        </w:rPr>
        <w:t>,</w:t>
      </w:r>
    </w:p>
    <w:p w14:paraId="5432C4A2"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none-CSI-r19                </w:t>
      </w:r>
      <w:r w:rsidRPr="00F42E3E">
        <w:rPr>
          <w:rFonts w:ascii="Courier New" w:hAnsi="Courier New"/>
          <w:color w:val="993366"/>
          <w:sz w:val="16"/>
          <w:lang w:eastAsia="en-GB"/>
        </w:rPr>
        <w:t>NULL</w:t>
      </w:r>
      <w:r w:rsidRPr="00F42E3E">
        <w:rPr>
          <w:rFonts w:ascii="Courier New" w:hAnsi="Courier New"/>
          <w:sz w:val="16"/>
          <w:lang w:eastAsia="en-GB"/>
        </w:rPr>
        <w:t>,</w:t>
      </w:r>
    </w:p>
    <w:p w14:paraId="3AAE6BC5"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p-CRI-r19                   </w:t>
      </w:r>
      <w:r w:rsidRPr="00F42E3E">
        <w:rPr>
          <w:rFonts w:ascii="Courier New" w:hAnsi="Courier New"/>
          <w:color w:val="993366"/>
          <w:sz w:val="16"/>
          <w:lang w:eastAsia="en-GB"/>
        </w:rPr>
        <w:t>NULL</w:t>
      </w:r>
      <w:r w:rsidRPr="00F42E3E">
        <w:rPr>
          <w:rFonts w:ascii="Courier New" w:hAnsi="Courier New"/>
          <w:sz w:val="16"/>
          <w:lang w:eastAsia="en-GB"/>
        </w:rPr>
        <w:t>,</w:t>
      </w:r>
    </w:p>
    <w:p w14:paraId="50693424"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p-SSB-Index-r19             </w:t>
      </w:r>
      <w:r w:rsidRPr="00F42E3E">
        <w:rPr>
          <w:rFonts w:ascii="Courier New" w:hAnsi="Courier New"/>
          <w:color w:val="993366"/>
          <w:sz w:val="16"/>
          <w:lang w:eastAsia="en-GB"/>
        </w:rPr>
        <w:t>NULL</w:t>
      </w:r>
      <w:r w:rsidRPr="00F42E3E">
        <w:rPr>
          <w:rFonts w:ascii="Courier New" w:hAnsi="Courier New"/>
          <w:sz w:val="16"/>
          <w:lang w:eastAsia="en-GB"/>
        </w:rPr>
        <w:t>,</w:t>
      </w:r>
    </w:p>
    <w:p w14:paraId="6F021F2B"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p-CRI-RSRP-r19              </w:t>
      </w:r>
      <w:r w:rsidRPr="00F42E3E">
        <w:rPr>
          <w:rFonts w:ascii="Courier New" w:hAnsi="Courier New"/>
          <w:color w:val="993366"/>
          <w:sz w:val="16"/>
          <w:lang w:eastAsia="en-GB"/>
        </w:rPr>
        <w:t>NULL</w:t>
      </w:r>
      <w:r w:rsidRPr="00F42E3E">
        <w:rPr>
          <w:rFonts w:ascii="Courier New" w:hAnsi="Courier New"/>
          <w:sz w:val="16"/>
          <w:lang w:eastAsia="en-GB"/>
        </w:rPr>
        <w:t>,</w:t>
      </w:r>
    </w:p>
    <w:p w14:paraId="3F72A982"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lastRenderedPageBreak/>
        <w:t xml:space="preserve">                                                p-SSB-Index-RSRP-r19        </w:t>
      </w:r>
      <w:r w:rsidRPr="00F42E3E">
        <w:rPr>
          <w:rFonts w:ascii="Courier New" w:hAnsi="Courier New"/>
          <w:color w:val="993366"/>
          <w:sz w:val="16"/>
          <w:lang w:eastAsia="en-GB"/>
        </w:rPr>
        <w:t>NULL</w:t>
      </w:r>
      <w:r w:rsidRPr="00F42E3E">
        <w:rPr>
          <w:rFonts w:ascii="Courier New" w:hAnsi="Courier New"/>
          <w:sz w:val="16"/>
          <w:lang w:eastAsia="en-GB"/>
        </w:rPr>
        <w:t>,</w:t>
      </w:r>
    </w:p>
    <w:p w14:paraId="2CDDC7DB"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rs-PAI-r19                  </w:t>
      </w:r>
      <w:r w:rsidRPr="00F42E3E">
        <w:rPr>
          <w:rFonts w:ascii="Courier New" w:hAnsi="Courier New"/>
          <w:color w:val="993366"/>
          <w:sz w:val="16"/>
          <w:lang w:eastAsia="en-GB"/>
        </w:rPr>
        <w:t>NULL</w:t>
      </w:r>
      <w:r w:rsidRPr="00F42E3E">
        <w:rPr>
          <w:rFonts w:ascii="Courier New" w:hAnsi="Courier New"/>
          <w:sz w:val="16"/>
          <w:lang w:eastAsia="en-GB"/>
        </w:rPr>
        <w:t>,</w:t>
      </w:r>
    </w:p>
    <w:p w14:paraId="5348D80D"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sgcs-r19                    </w:t>
      </w:r>
      <w:r w:rsidRPr="00F42E3E">
        <w:rPr>
          <w:rFonts w:ascii="Courier New" w:hAnsi="Courier New"/>
          <w:color w:val="993366"/>
          <w:sz w:val="16"/>
          <w:lang w:eastAsia="en-GB"/>
        </w:rPr>
        <w:t>NULL</w:t>
      </w:r>
    </w:p>
    <w:p w14:paraId="2C954D1B"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42E3E">
        <w:rPr>
          <w:rFonts w:ascii="Courier New" w:hAnsi="Courier New"/>
          <w:sz w:val="16"/>
          <w:lang w:eastAsia="en-GB"/>
        </w:rPr>
        <w:t xml:space="preserve">    }                                                                                                                </w:t>
      </w:r>
      <w:r w:rsidRPr="00F42E3E">
        <w:rPr>
          <w:rFonts w:ascii="Courier New" w:hAnsi="Courier New"/>
          <w:color w:val="993366"/>
          <w:sz w:val="16"/>
          <w:lang w:eastAsia="en-GB"/>
        </w:rPr>
        <w:t>OPTIONAL</w:t>
      </w:r>
      <w:r w:rsidRPr="00F42E3E">
        <w:rPr>
          <w:rFonts w:ascii="Courier New" w:hAnsi="Courier New"/>
          <w:sz w:val="16"/>
          <w:lang w:eastAsia="en-GB"/>
        </w:rPr>
        <w:t xml:space="preserve">, </w:t>
      </w:r>
      <w:r w:rsidRPr="00F42E3E">
        <w:rPr>
          <w:rFonts w:ascii="Courier New" w:hAnsi="Courier New"/>
          <w:color w:val="808080"/>
          <w:sz w:val="16"/>
          <w:lang w:eastAsia="en-GB"/>
        </w:rPr>
        <w:t>-- Need R</w:t>
      </w:r>
    </w:p>
    <w:p w14:paraId="76BBCB3D"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reportConfigType                        </w:t>
      </w:r>
      <w:r w:rsidRPr="00F42E3E">
        <w:rPr>
          <w:rFonts w:ascii="Courier New" w:hAnsi="Courier New"/>
          <w:color w:val="993366"/>
          <w:sz w:val="16"/>
          <w:lang w:eastAsia="en-GB"/>
        </w:rPr>
        <w:t>CHOICE</w:t>
      </w:r>
      <w:r w:rsidRPr="00F42E3E">
        <w:rPr>
          <w:rFonts w:ascii="Courier New" w:hAnsi="Courier New"/>
          <w:sz w:val="16"/>
          <w:lang w:eastAsia="en-GB"/>
        </w:rPr>
        <w:t xml:space="preserve"> {</w:t>
      </w:r>
    </w:p>
    <w:p w14:paraId="1D70D979"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periodic                                </w:t>
      </w:r>
      <w:r w:rsidRPr="00F42E3E">
        <w:rPr>
          <w:rFonts w:ascii="Courier New" w:hAnsi="Courier New"/>
          <w:color w:val="993366"/>
          <w:sz w:val="16"/>
          <w:lang w:eastAsia="en-GB"/>
        </w:rPr>
        <w:t>SEQUENCE</w:t>
      </w:r>
      <w:r w:rsidRPr="00F42E3E">
        <w:rPr>
          <w:rFonts w:ascii="Courier New" w:hAnsi="Courier New"/>
          <w:sz w:val="16"/>
          <w:lang w:eastAsia="en-GB"/>
        </w:rPr>
        <w:t xml:space="preserve"> {</w:t>
      </w:r>
    </w:p>
    <w:p w14:paraId="0D53C99B"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reportSlotConfig                        CSI-ReportPeriodicityAndOffset,                                  </w:t>
      </w:r>
      <w:r w:rsidRPr="00F42E3E">
        <w:rPr>
          <w:rFonts w:ascii="Courier New" w:hAnsi="Courier New"/>
          <w:color w:val="FF0000"/>
          <w:sz w:val="16"/>
          <w:u w:val="single"/>
          <w:lang w:eastAsia="en-GB"/>
        </w:rPr>
        <w:t>OPTIONAL, -- Need R</w:t>
      </w:r>
    </w:p>
    <w:p w14:paraId="626A0032"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pucch-CSI-ResourceList                  </w:t>
      </w:r>
      <w:r w:rsidRPr="00F42E3E">
        <w:rPr>
          <w:rFonts w:ascii="Courier New" w:hAnsi="Courier New"/>
          <w:color w:val="993366"/>
          <w:sz w:val="16"/>
          <w:lang w:eastAsia="en-GB"/>
        </w:rPr>
        <w:t>SEQUENCE</w:t>
      </w:r>
      <w:r w:rsidRPr="00F42E3E">
        <w:rPr>
          <w:rFonts w:ascii="Courier New" w:hAnsi="Courier New"/>
          <w:sz w:val="16"/>
          <w:lang w:eastAsia="en-GB"/>
        </w:rPr>
        <w:t xml:space="preserve"> (</w:t>
      </w:r>
      <w:r w:rsidRPr="00F42E3E">
        <w:rPr>
          <w:rFonts w:ascii="Courier New" w:hAnsi="Courier New"/>
          <w:color w:val="993366"/>
          <w:sz w:val="16"/>
          <w:lang w:eastAsia="en-GB"/>
        </w:rPr>
        <w:t>SIZE</w:t>
      </w:r>
      <w:r w:rsidRPr="00F42E3E">
        <w:rPr>
          <w:rFonts w:ascii="Courier New" w:hAnsi="Courier New"/>
          <w:sz w:val="16"/>
          <w:lang w:eastAsia="en-GB"/>
        </w:rPr>
        <w:t xml:space="preserve"> (1..maxNrofBWPs))</w:t>
      </w:r>
      <w:r w:rsidRPr="00F42E3E">
        <w:rPr>
          <w:rFonts w:ascii="Courier New" w:hAnsi="Courier New"/>
          <w:color w:val="993366"/>
          <w:sz w:val="16"/>
          <w:lang w:eastAsia="en-GB"/>
        </w:rPr>
        <w:t xml:space="preserve"> OF</w:t>
      </w:r>
      <w:r w:rsidRPr="00F42E3E">
        <w:rPr>
          <w:rFonts w:ascii="Courier New" w:hAnsi="Courier New"/>
          <w:sz w:val="16"/>
          <w:lang w:eastAsia="en-GB"/>
        </w:rPr>
        <w:t xml:space="preserve"> PUCCH-CSI-Resource              </w:t>
      </w:r>
      <w:r w:rsidRPr="00F42E3E">
        <w:rPr>
          <w:rFonts w:ascii="Courier New" w:hAnsi="Courier New"/>
          <w:color w:val="FF0000"/>
          <w:sz w:val="16"/>
          <w:u w:val="single"/>
          <w:lang w:eastAsia="en-GB"/>
        </w:rPr>
        <w:t>OPTIONAL, -- Need R</w:t>
      </w:r>
    </w:p>
    <w:p w14:paraId="1796638B"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w:t>
      </w:r>
    </w:p>
    <w:p w14:paraId="7F759C1E"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semiPersistentOnPUCCH                   </w:t>
      </w:r>
      <w:r w:rsidRPr="00F42E3E">
        <w:rPr>
          <w:rFonts w:ascii="Courier New" w:hAnsi="Courier New"/>
          <w:color w:val="993366"/>
          <w:sz w:val="16"/>
          <w:lang w:eastAsia="en-GB"/>
        </w:rPr>
        <w:t>SEQUENCE</w:t>
      </w:r>
      <w:r w:rsidRPr="00F42E3E">
        <w:rPr>
          <w:rFonts w:ascii="Courier New" w:hAnsi="Courier New"/>
          <w:sz w:val="16"/>
          <w:lang w:eastAsia="en-GB"/>
        </w:rPr>
        <w:t xml:space="preserve"> {</w:t>
      </w:r>
    </w:p>
    <w:p w14:paraId="5DF315D2"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reportSlotConfig                        CSI-ReportPeriodicityAndOffset,                                  </w:t>
      </w:r>
      <w:r w:rsidRPr="00F42E3E">
        <w:rPr>
          <w:rFonts w:ascii="Courier New" w:hAnsi="Courier New"/>
          <w:color w:val="FF0000"/>
          <w:sz w:val="16"/>
          <w:u w:val="single"/>
          <w:lang w:eastAsia="en-GB"/>
        </w:rPr>
        <w:t>OPTIONAL, -- Need R</w:t>
      </w:r>
    </w:p>
    <w:p w14:paraId="5198FAEB"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pucch-CSI-ResourceList                  </w:t>
      </w:r>
      <w:r w:rsidRPr="00F42E3E">
        <w:rPr>
          <w:rFonts w:ascii="Courier New" w:hAnsi="Courier New"/>
          <w:color w:val="993366"/>
          <w:sz w:val="16"/>
          <w:lang w:eastAsia="en-GB"/>
        </w:rPr>
        <w:t>SEQUENCE</w:t>
      </w:r>
      <w:r w:rsidRPr="00F42E3E">
        <w:rPr>
          <w:rFonts w:ascii="Courier New" w:hAnsi="Courier New"/>
          <w:sz w:val="16"/>
          <w:lang w:eastAsia="en-GB"/>
        </w:rPr>
        <w:t xml:space="preserve"> (</w:t>
      </w:r>
      <w:r w:rsidRPr="00F42E3E">
        <w:rPr>
          <w:rFonts w:ascii="Courier New" w:hAnsi="Courier New"/>
          <w:color w:val="993366"/>
          <w:sz w:val="16"/>
          <w:lang w:eastAsia="en-GB"/>
        </w:rPr>
        <w:t>SIZE</w:t>
      </w:r>
      <w:r w:rsidRPr="00F42E3E">
        <w:rPr>
          <w:rFonts w:ascii="Courier New" w:hAnsi="Courier New"/>
          <w:sz w:val="16"/>
          <w:lang w:eastAsia="en-GB"/>
        </w:rPr>
        <w:t xml:space="preserve"> (1..maxNrofBWPs))</w:t>
      </w:r>
      <w:r w:rsidRPr="00F42E3E">
        <w:rPr>
          <w:rFonts w:ascii="Courier New" w:hAnsi="Courier New"/>
          <w:color w:val="993366"/>
          <w:sz w:val="16"/>
          <w:lang w:eastAsia="en-GB"/>
        </w:rPr>
        <w:t xml:space="preserve"> OF</w:t>
      </w:r>
      <w:r w:rsidRPr="00F42E3E">
        <w:rPr>
          <w:rFonts w:ascii="Courier New" w:hAnsi="Courier New"/>
          <w:sz w:val="16"/>
          <w:lang w:eastAsia="en-GB"/>
        </w:rPr>
        <w:t xml:space="preserve"> PUCCH-CSI-Resource              </w:t>
      </w:r>
      <w:r w:rsidRPr="00F42E3E">
        <w:rPr>
          <w:rFonts w:ascii="Courier New" w:hAnsi="Courier New"/>
          <w:color w:val="FF0000"/>
          <w:sz w:val="16"/>
          <w:u w:val="single"/>
          <w:lang w:eastAsia="en-GB"/>
        </w:rPr>
        <w:t>OPTIONAL, -- Need R</w:t>
      </w:r>
    </w:p>
    <w:p w14:paraId="74DEFD35"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w:t>
      </w:r>
    </w:p>
    <w:p w14:paraId="29A4D36A"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semiPersistentOnPUSCH                   </w:t>
      </w:r>
      <w:r w:rsidRPr="00F42E3E">
        <w:rPr>
          <w:rFonts w:ascii="Courier New" w:hAnsi="Courier New"/>
          <w:color w:val="993366"/>
          <w:sz w:val="16"/>
          <w:lang w:eastAsia="en-GB"/>
        </w:rPr>
        <w:t>SEQUENCE</w:t>
      </w:r>
      <w:r w:rsidRPr="00F42E3E">
        <w:rPr>
          <w:rFonts w:ascii="Courier New" w:hAnsi="Courier New"/>
          <w:sz w:val="16"/>
          <w:lang w:eastAsia="en-GB"/>
        </w:rPr>
        <w:t xml:space="preserve"> {</w:t>
      </w:r>
    </w:p>
    <w:p w14:paraId="334F5869"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reportSlotConfig                        </w:t>
      </w:r>
      <w:r w:rsidRPr="00F42E3E">
        <w:rPr>
          <w:rFonts w:ascii="Courier New" w:hAnsi="Courier New"/>
          <w:color w:val="993366"/>
          <w:sz w:val="16"/>
          <w:lang w:eastAsia="en-GB"/>
        </w:rPr>
        <w:t>ENUMERATED</w:t>
      </w:r>
      <w:r w:rsidRPr="00F42E3E">
        <w:rPr>
          <w:rFonts w:ascii="Courier New" w:hAnsi="Courier New"/>
          <w:sz w:val="16"/>
          <w:lang w:eastAsia="en-GB"/>
        </w:rPr>
        <w:t xml:space="preserve"> {sl5, sl10, sl20, sl40, sl80, sl160, sl320},              </w:t>
      </w:r>
      <w:r w:rsidRPr="00F42E3E">
        <w:rPr>
          <w:rFonts w:ascii="Courier New" w:hAnsi="Courier New"/>
          <w:color w:val="FF0000"/>
          <w:sz w:val="16"/>
          <w:u w:val="single"/>
          <w:lang w:eastAsia="en-GB"/>
        </w:rPr>
        <w:t>OPTIONAL, -- Need R</w:t>
      </w:r>
    </w:p>
    <w:p w14:paraId="05FF71E4"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reportSlotOffsetList                    </w:t>
      </w:r>
      <w:r w:rsidRPr="00F42E3E">
        <w:rPr>
          <w:rFonts w:ascii="Courier New" w:hAnsi="Courier New"/>
          <w:color w:val="993366"/>
          <w:sz w:val="16"/>
          <w:lang w:eastAsia="en-GB"/>
        </w:rPr>
        <w:t>SEQUENCE</w:t>
      </w:r>
      <w:r w:rsidRPr="00F42E3E">
        <w:rPr>
          <w:rFonts w:ascii="Courier New" w:hAnsi="Courier New"/>
          <w:sz w:val="16"/>
          <w:lang w:eastAsia="en-GB"/>
        </w:rPr>
        <w:t xml:space="preserve"> (</w:t>
      </w:r>
      <w:r w:rsidRPr="00F42E3E">
        <w:rPr>
          <w:rFonts w:ascii="Courier New" w:hAnsi="Courier New"/>
          <w:color w:val="993366"/>
          <w:sz w:val="16"/>
          <w:lang w:eastAsia="en-GB"/>
        </w:rPr>
        <w:t>SIZE</w:t>
      </w:r>
      <w:r w:rsidRPr="00F42E3E">
        <w:rPr>
          <w:rFonts w:ascii="Courier New" w:hAnsi="Courier New"/>
          <w:sz w:val="16"/>
          <w:lang w:eastAsia="en-GB"/>
        </w:rPr>
        <w:t xml:space="preserve"> (1.. maxNrofUL-Allocations))</w:t>
      </w:r>
      <w:r w:rsidRPr="00F42E3E">
        <w:rPr>
          <w:rFonts w:ascii="Courier New" w:hAnsi="Courier New"/>
          <w:color w:val="993366"/>
          <w:sz w:val="16"/>
          <w:lang w:eastAsia="en-GB"/>
        </w:rPr>
        <w:t xml:space="preserve"> OF</w:t>
      </w:r>
      <w:r w:rsidRPr="00F42E3E">
        <w:rPr>
          <w:rFonts w:ascii="Courier New" w:hAnsi="Courier New"/>
          <w:sz w:val="16"/>
          <w:lang w:eastAsia="en-GB"/>
        </w:rPr>
        <w:t xml:space="preserve"> </w:t>
      </w:r>
      <w:r w:rsidRPr="00F42E3E">
        <w:rPr>
          <w:rFonts w:ascii="Courier New" w:hAnsi="Courier New"/>
          <w:color w:val="993366"/>
          <w:sz w:val="16"/>
          <w:lang w:eastAsia="en-GB"/>
        </w:rPr>
        <w:t>INTEGER</w:t>
      </w:r>
      <w:r w:rsidRPr="00F42E3E">
        <w:rPr>
          <w:rFonts w:ascii="Courier New" w:hAnsi="Courier New"/>
          <w:sz w:val="16"/>
          <w:lang w:eastAsia="en-GB"/>
        </w:rPr>
        <w:t xml:space="preserve">(0..32),       </w:t>
      </w:r>
      <w:r w:rsidRPr="00F42E3E">
        <w:rPr>
          <w:rFonts w:ascii="Courier New" w:hAnsi="Courier New"/>
          <w:color w:val="FF0000"/>
          <w:sz w:val="16"/>
          <w:u w:val="single"/>
          <w:lang w:eastAsia="en-GB"/>
        </w:rPr>
        <w:t>OPTIONAL, -- Need R</w:t>
      </w:r>
    </w:p>
    <w:p w14:paraId="33C0DEB8"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p0alpha                                 P0-PUSCH-AlphaSetId                                             </w:t>
      </w:r>
      <w:r w:rsidRPr="00F42E3E">
        <w:rPr>
          <w:rFonts w:ascii="Courier New" w:hAnsi="Courier New"/>
          <w:color w:val="FF0000"/>
          <w:sz w:val="16"/>
          <w:u w:val="single"/>
          <w:lang w:eastAsia="en-GB"/>
        </w:rPr>
        <w:t>OPTIONAL, -- Need R</w:t>
      </w:r>
    </w:p>
    <w:p w14:paraId="092CF6BD"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w:t>
      </w:r>
    </w:p>
    <w:p w14:paraId="1D02657D"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aperiodic                               </w:t>
      </w:r>
      <w:r w:rsidRPr="00F42E3E">
        <w:rPr>
          <w:rFonts w:ascii="Courier New" w:hAnsi="Courier New"/>
          <w:color w:val="993366"/>
          <w:sz w:val="16"/>
          <w:lang w:eastAsia="en-GB"/>
        </w:rPr>
        <w:t>SEQUENCE</w:t>
      </w:r>
      <w:r w:rsidRPr="00F42E3E">
        <w:rPr>
          <w:rFonts w:ascii="Courier New" w:hAnsi="Courier New"/>
          <w:sz w:val="16"/>
          <w:lang w:eastAsia="en-GB"/>
        </w:rPr>
        <w:t xml:space="preserve"> {</w:t>
      </w:r>
    </w:p>
    <w:p w14:paraId="7FFC220E"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xml:space="preserve">            reportSlotOffsetList                </w:t>
      </w:r>
      <w:r w:rsidRPr="00F42E3E">
        <w:rPr>
          <w:rFonts w:ascii="Courier New" w:hAnsi="Courier New"/>
          <w:color w:val="993366"/>
          <w:sz w:val="16"/>
          <w:lang w:eastAsia="en-GB"/>
        </w:rPr>
        <w:t>SEQUENCE</w:t>
      </w:r>
      <w:r w:rsidRPr="00F42E3E">
        <w:rPr>
          <w:rFonts w:ascii="Courier New" w:hAnsi="Courier New"/>
          <w:sz w:val="16"/>
          <w:lang w:eastAsia="en-GB"/>
        </w:rPr>
        <w:t xml:space="preserve"> (</w:t>
      </w:r>
      <w:r w:rsidRPr="00F42E3E">
        <w:rPr>
          <w:rFonts w:ascii="Courier New" w:hAnsi="Courier New"/>
          <w:color w:val="993366"/>
          <w:sz w:val="16"/>
          <w:lang w:eastAsia="en-GB"/>
        </w:rPr>
        <w:t>SIZE</w:t>
      </w:r>
      <w:r w:rsidRPr="00F42E3E">
        <w:rPr>
          <w:rFonts w:ascii="Courier New" w:hAnsi="Courier New"/>
          <w:sz w:val="16"/>
          <w:lang w:eastAsia="en-GB"/>
        </w:rPr>
        <w:t xml:space="preserve"> (1..maxNrofUL-Allocations))</w:t>
      </w:r>
      <w:r w:rsidRPr="00F42E3E">
        <w:rPr>
          <w:rFonts w:ascii="Courier New" w:hAnsi="Courier New"/>
          <w:color w:val="993366"/>
          <w:sz w:val="16"/>
          <w:lang w:eastAsia="en-GB"/>
        </w:rPr>
        <w:t xml:space="preserve"> OF</w:t>
      </w:r>
      <w:r w:rsidRPr="00F42E3E">
        <w:rPr>
          <w:rFonts w:ascii="Courier New" w:hAnsi="Courier New"/>
          <w:sz w:val="16"/>
          <w:lang w:eastAsia="en-GB"/>
        </w:rPr>
        <w:t xml:space="preserve"> </w:t>
      </w:r>
      <w:r w:rsidRPr="00F42E3E">
        <w:rPr>
          <w:rFonts w:ascii="Courier New" w:hAnsi="Courier New"/>
          <w:color w:val="993366"/>
          <w:sz w:val="16"/>
          <w:lang w:eastAsia="en-GB"/>
        </w:rPr>
        <w:t>INTEGER</w:t>
      </w:r>
      <w:r w:rsidRPr="00F42E3E">
        <w:rPr>
          <w:rFonts w:ascii="Courier New" w:hAnsi="Courier New"/>
          <w:sz w:val="16"/>
          <w:lang w:eastAsia="en-GB"/>
        </w:rPr>
        <w:t>(0..32)</w:t>
      </w:r>
    </w:p>
    <w:p w14:paraId="06B37564"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w:t>
      </w:r>
    </w:p>
    <w:p w14:paraId="2DAB2C03"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42E3E">
        <w:rPr>
          <w:rFonts w:ascii="Courier New" w:hAnsi="Courier New"/>
          <w:sz w:val="16"/>
          <w:lang w:eastAsia="en-GB"/>
        </w:rPr>
        <w:t>    }                                                                                                                </w:t>
      </w:r>
      <w:r w:rsidRPr="00F42E3E">
        <w:rPr>
          <w:rFonts w:ascii="Courier New" w:hAnsi="Courier New"/>
          <w:color w:val="993366"/>
          <w:sz w:val="16"/>
          <w:lang w:eastAsia="en-GB"/>
        </w:rPr>
        <w:t>OPTIONAL</w:t>
      </w:r>
      <w:r w:rsidRPr="00F42E3E">
        <w:rPr>
          <w:rFonts w:ascii="Courier New" w:hAnsi="Courier New"/>
          <w:sz w:val="16"/>
          <w:lang w:eastAsia="en-GB"/>
        </w:rPr>
        <w:t xml:space="preserve">, </w:t>
      </w:r>
      <w:r w:rsidRPr="00F42E3E">
        <w:rPr>
          <w:rFonts w:ascii="Courier New" w:hAnsi="Courier New"/>
          <w:color w:val="808080"/>
          <w:sz w:val="16"/>
          <w:lang w:eastAsia="en-GB"/>
        </w:rPr>
        <w:t>-- Need R</w:t>
      </w:r>
    </w:p>
    <w:p w14:paraId="1AC428CA"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42E3E">
        <w:rPr>
          <w:rFonts w:ascii="Courier New" w:hAnsi="Courier New"/>
          <w:sz w:val="16"/>
          <w:lang w:eastAsia="en-GB"/>
        </w:rPr>
        <w:t xml:space="preserve">    nrofReportedPredictedRS-r19                 </w:t>
      </w:r>
      <w:r w:rsidRPr="00F42E3E">
        <w:rPr>
          <w:rFonts w:ascii="Courier New" w:hAnsi="Courier New"/>
          <w:color w:val="993366"/>
          <w:sz w:val="16"/>
          <w:lang w:eastAsia="en-GB"/>
        </w:rPr>
        <w:t>ENUMERATED</w:t>
      </w:r>
      <w:r w:rsidRPr="00F42E3E">
        <w:rPr>
          <w:rFonts w:ascii="Courier New" w:hAnsi="Courier New"/>
          <w:sz w:val="16"/>
          <w:lang w:eastAsia="en-GB"/>
        </w:rPr>
        <w:t xml:space="preserve"> {n1, n2, n3, n4}                                          </w:t>
      </w:r>
      <w:r w:rsidRPr="00F42E3E">
        <w:rPr>
          <w:rFonts w:ascii="Courier New" w:hAnsi="Courier New"/>
          <w:color w:val="993366"/>
          <w:sz w:val="16"/>
          <w:lang w:eastAsia="en-GB"/>
        </w:rPr>
        <w:t>OPTIONAL</w:t>
      </w:r>
      <w:r w:rsidRPr="00F42E3E">
        <w:rPr>
          <w:rFonts w:ascii="Courier New" w:hAnsi="Courier New"/>
          <w:sz w:val="16"/>
          <w:lang w:eastAsia="en-GB"/>
        </w:rPr>
        <w:t xml:space="preserve">, </w:t>
      </w:r>
      <w:r w:rsidRPr="00F42E3E">
        <w:rPr>
          <w:rFonts w:ascii="Courier New" w:hAnsi="Courier New"/>
          <w:color w:val="808080"/>
          <w:sz w:val="16"/>
          <w:lang w:eastAsia="en-GB"/>
        </w:rPr>
        <w:t>-- Need R</w:t>
      </w:r>
    </w:p>
    <w:p w14:paraId="725D7B9C"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42E3E">
        <w:rPr>
          <w:rFonts w:ascii="Courier New" w:hAnsi="Courier New"/>
          <w:sz w:val="16"/>
          <w:lang w:eastAsia="en-GB"/>
        </w:rPr>
        <w:t xml:space="preserve">    nrofTimeInstance-r19                        </w:t>
      </w:r>
      <w:r w:rsidRPr="00F42E3E">
        <w:rPr>
          <w:rFonts w:ascii="Courier New" w:hAnsi="Courier New"/>
          <w:color w:val="993366"/>
          <w:sz w:val="16"/>
          <w:lang w:eastAsia="en-GB"/>
        </w:rPr>
        <w:t>ENUMERATED</w:t>
      </w:r>
      <w:r w:rsidRPr="00F42E3E">
        <w:rPr>
          <w:rFonts w:ascii="Courier New" w:hAnsi="Courier New"/>
          <w:sz w:val="16"/>
          <w:lang w:eastAsia="en-GB"/>
        </w:rPr>
        <w:t xml:space="preserve"> {n1, n2, n4, n8}                                          </w:t>
      </w:r>
      <w:r w:rsidRPr="00F42E3E">
        <w:rPr>
          <w:rFonts w:ascii="Courier New" w:hAnsi="Courier New"/>
          <w:color w:val="993366"/>
          <w:sz w:val="16"/>
          <w:lang w:eastAsia="en-GB"/>
        </w:rPr>
        <w:t>OPTIONAL</w:t>
      </w:r>
      <w:r w:rsidRPr="00F42E3E">
        <w:rPr>
          <w:rFonts w:ascii="Courier New" w:hAnsi="Courier New"/>
          <w:sz w:val="16"/>
          <w:lang w:eastAsia="en-GB"/>
        </w:rPr>
        <w:t xml:space="preserve">, </w:t>
      </w:r>
      <w:r w:rsidRPr="00F42E3E">
        <w:rPr>
          <w:rFonts w:ascii="Courier New" w:hAnsi="Courier New"/>
          <w:color w:val="808080"/>
          <w:sz w:val="16"/>
          <w:lang w:eastAsia="en-GB"/>
        </w:rPr>
        <w:t>-- Need R</w:t>
      </w:r>
    </w:p>
    <w:p w14:paraId="075C12A6"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42E3E">
        <w:rPr>
          <w:rFonts w:ascii="Courier New" w:hAnsi="Courier New"/>
          <w:sz w:val="16"/>
          <w:lang w:eastAsia="en-GB"/>
        </w:rPr>
        <w:t xml:space="preserve">    timeGap-r19                                 </w:t>
      </w:r>
      <w:r w:rsidRPr="00F42E3E">
        <w:rPr>
          <w:rFonts w:ascii="Courier New" w:hAnsi="Courier New"/>
          <w:color w:val="993366"/>
          <w:sz w:val="16"/>
          <w:lang w:eastAsia="en-GB"/>
        </w:rPr>
        <w:t>ENUMERATED</w:t>
      </w:r>
      <w:r w:rsidRPr="00F42E3E">
        <w:rPr>
          <w:rFonts w:ascii="Courier New" w:hAnsi="Courier New"/>
          <w:sz w:val="16"/>
          <w:lang w:eastAsia="en-GB"/>
        </w:rPr>
        <w:t xml:space="preserve"> {ms10, ms20, ms40, ms80, ms160, spare3, spare2, spare1}   </w:t>
      </w:r>
      <w:r w:rsidRPr="00F42E3E">
        <w:rPr>
          <w:rFonts w:ascii="Courier New" w:hAnsi="Courier New"/>
          <w:color w:val="993366"/>
          <w:sz w:val="16"/>
          <w:lang w:eastAsia="en-GB"/>
        </w:rPr>
        <w:t>OPTIONAL</w:t>
      </w:r>
      <w:r w:rsidRPr="00F42E3E">
        <w:rPr>
          <w:rFonts w:ascii="Courier New" w:hAnsi="Courier New"/>
          <w:sz w:val="16"/>
          <w:lang w:eastAsia="en-GB"/>
        </w:rPr>
        <w:t xml:space="preserve">, </w:t>
      </w:r>
      <w:r w:rsidRPr="00F42E3E">
        <w:rPr>
          <w:rFonts w:ascii="Courier New" w:hAnsi="Courier New"/>
          <w:color w:val="808080"/>
          <w:sz w:val="16"/>
          <w:lang w:eastAsia="en-GB"/>
        </w:rPr>
        <w:t>-- Need R</w:t>
      </w:r>
    </w:p>
    <w:p w14:paraId="72443142"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    ...</w:t>
      </w:r>
    </w:p>
    <w:p w14:paraId="3D22B1B4" w14:textId="77777777" w:rsidR="00325D4D" w:rsidRPr="00F42E3E" w:rsidRDefault="00325D4D" w:rsidP="0032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42E3E">
        <w:rPr>
          <w:rFonts w:ascii="Courier New" w:hAnsi="Courier New"/>
          <w:sz w:val="16"/>
          <w:lang w:eastAsia="en-GB"/>
        </w:rPr>
        <w:t>}</w:t>
      </w:r>
    </w:p>
    <w:p w14:paraId="770822A0" w14:textId="77777777" w:rsidR="00325D4D" w:rsidRPr="00F42E3E" w:rsidRDefault="00325D4D" w:rsidP="00325D4D">
      <w:pPr>
        <w:overflowPunct w:val="0"/>
        <w:autoSpaceDE w:val="0"/>
        <w:autoSpaceDN w:val="0"/>
        <w:adjustRightInd w:val="0"/>
        <w:textAlignment w:val="baseline"/>
        <w:rPr>
          <w:lang w:eastAsia="zh-CN"/>
        </w:rPr>
      </w:pPr>
    </w:p>
    <w:p w14:paraId="0E2544F8" w14:textId="77777777" w:rsidR="00325D4D" w:rsidRPr="00F42E3E" w:rsidRDefault="00325D4D" w:rsidP="00325D4D">
      <w:pPr>
        <w:overflowPunct w:val="0"/>
        <w:autoSpaceDE w:val="0"/>
        <w:autoSpaceDN w:val="0"/>
        <w:adjustRightInd w:val="0"/>
        <w:textAlignment w:val="baseline"/>
        <w:rPr>
          <w:lang w:eastAsia="zh-CN"/>
        </w:rPr>
      </w:pPr>
      <w:r w:rsidRPr="00F42E3E">
        <w:rPr>
          <w:b/>
          <w:lang w:eastAsia="zh-CN"/>
        </w:rPr>
        <w:t>[Comments]</w:t>
      </w:r>
      <w:r w:rsidRPr="00F42E3E">
        <w:rPr>
          <w:lang w:eastAsia="zh-CN"/>
        </w:rPr>
        <w:t>:</w:t>
      </w:r>
    </w:p>
    <w:p w14:paraId="46D3A6D9" w14:textId="77777777" w:rsidR="00325D4D" w:rsidRPr="00F42E3E" w:rsidRDefault="00325D4D" w:rsidP="00325D4D">
      <w:pPr>
        <w:overflowPunct w:val="0"/>
        <w:autoSpaceDE w:val="0"/>
        <w:autoSpaceDN w:val="0"/>
        <w:adjustRightInd w:val="0"/>
        <w:textAlignment w:val="baseline"/>
        <w:rPr>
          <w:lang w:eastAsia="zh-CN"/>
        </w:rPr>
      </w:pPr>
    </w:p>
    <w:p w14:paraId="39F6344B" w14:textId="77777777" w:rsidR="00A066AF" w:rsidRPr="00F42E3E" w:rsidRDefault="00A066AF" w:rsidP="00A066AF">
      <w:pPr>
        <w:pStyle w:val="Heading1"/>
        <w:rPr>
          <w:lang w:val="en-US"/>
        </w:rPr>
      </w:pPr>
      <w:r w:rsidRPr="00F42E3E">
        <w:rPr>
          <w:lang w:val="en-US"/>
        </w:rPr>
        <w:t xml:space="preserve">N079 </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367"/>
      </w:tblGrid>
      <w:tr w:rsidR="00A066AF" w:rsidRPr="00F42E3E" w14:paraId="67511C54" w14:textId="77777777">
        <w:tc>
          <w:tcPr>
            <w:tcW w:w="967" w:type="dxa"/>
          </w:tcPr>
          <w:p w14:paraId="3540E608" w14:textId="77777777" w:rsidR="00A066AF" w:rsidRPr="00F42E3E" w:rsidRDefault="00A066AF" w:rsidP="00080EAD">
            <w:r w:rsidRPr="00F42E3E">
              <w:t>RIL Id</w:t>
            </w:r>
          </w:p>
        </w:tc>
        <w:tc>
          <w:tcPr>
            <w:tcW w:w="948" w:type="dxa"/>
          </w:tcPr>
          <w:p w14:paraId="15C59102" w14:textId="77777777" w:rsidR="00A066AF" w:rsidRPr="00F42E3E" w:rsidRDefault="00A066AF" w:rsidP="00080EAD">
            <w:r w:rsidRPr="00F42E3E">
              <w:t>WI</w:t>
            </w:r>
          </w:p>
        </w:tc>
        <w:tc>
          <w:tcPr>
            <w:tcW w:w="1068" w:type="dxa"/>
          </w:tcPr>
          <w:p w14:paraId="5758B3DF" w14:textId="77777777" w:rsidR="00A066AF" w:rsidRPr="00F42E3E" w:rsidRDefault="00A066AF" w:rsidP="00080EAD">
            <w:r w:rsidRPr="00F42E3E">
              <w:t>Class</w:t>
            </w:r>
          </w:p>
        </w:tc>
        <w:tc>
          <w:tcPr>
            <w:tcW w:w="2797" w:type="dxa"/>
          </w:tcPr>
          <w:p w14:paraId="00F94A0E" w14:textId="77777777" w:rsidR="00A066AF" w:rsidRPr="00F42E3E" w:rsidRDefault="00A066AF" w:rsidP="00080EAD">
            <w:r w:rsidRPr="00F42E3E">
              <w:t>Title</w:t>
            </w:r>
          </w:p>
        </w:tc>
        <w:tc>
          <w:tcPr>
            <w:tcW w:w="1161" w:type="dxa"/>
          </w:tcPr>
          <w:p w14:paraId="769ABEF8" w14:textId="77777777" w:rsidR="00A066AF" w:rsidRPr="00F42E3E" w:rsidRDefault="00A066AF" w:rsidP="00080EAD">
            <w:r w:rsidRPr="00F42E3E">
              <w:t>Tdoc</w:t>
            </w:r>
          </w:p>
        </w:tc>
        <w:tc>
          <w:tcPr>
            <w:tcW w:w="1276" w:type="dxa"/>
          </w:tcPr>
          <w:p w14:paraId="299D1FAA" w14:textId="77777777" w:rsidR="00A066AF" w:rsidRPr="00F42E3E" w:rsidRDefault="00A066AF" w:rsidP="00080EAD">
            <w:r w:rsidRPr="00F42E3E">
              <w:t>Delegate</w:t>
            </w:r>
          </w:p>
        </w:tc>
        <w:tc>
          <w:tcPr>
            <w:tcW w:w="665" w:type="dxa"/>
          </w:tcPr>
          <w:p w14:paraId="0BD48D9C" w14:textId="77777777" w:rsidR="00A066AF" w:rsidRPr="00F42E3E" w:rsidRDefault="00A066AF" w:rsidP="00080EAD">
            <w:r w:rsidRPr="00F42E3E">
              <w:t>Misc</w:t>
            </w:r>
          </w:p>
        </w:tc>
        <w:tc>
          <w:tcPr>
            <w:tcW w:w="908" w:type="dxa"/>
          </w:tcPr>
          <w:p w14:paraId="74494CC5" w14:textId="77777777" w:rsidR="00A066AF" w:rsidRPr="00F42E3E" w:rsidRDefault="00A066AF" w:rsidP="00080EAD">
            <w:r w:rsidRPr="00F42E3E">
              <w:t>File version</w:t>
            </w:r>
          </w:p>
        </w:tc>
        <w:tc>
          <w:tcPr>
            <w:tcW w:w="1367" w:type="dxa"/>
          </w:tcPr>
          <w:p w14:paraId="3B131D20" w14:textId="77777777" w:rsidR="00A066AF" w:rsidRPr="00F42E3E" w:rsidRDefault="00A066AF" w:rsidP="00080EAD">
            <w:r w:rsidRPr="00F42E3E">
              <w:t>Status</w:t>
            </w:r>
          </w:p>
        </w:tc>
      </w:tr>
      <w:tr w:rsidR="00A066AF" w:rsidRPr="00F42E3E" w14:paraId="68747B6F" w14:textId="77777777">
        <w:tc>
          <w:tcPr>
            <w:tcW w:w="967" w:type="dxa"/>
          </w:tcPr>
          <w:p w14:paraId="2DB8BC33" w14:textId="77777777" w:rsidR="00A066AF" w:rsidRPr="00F42E3E" w:rsidRDefault="00A066AF" w:rsidP="00080EAD">
            <w:r w:rsidRPr="00F42E3E">
              <w:t>N079</w:t>
            </w:r>
          </w:p>
        </w:tc>
        <w:tc>
          <w:tcPr>
            <w:tcW w:w="948" w:type="dxa"/>
          </w:tcPr>
          <w:p w14:paraId="2318C9C5" w14:textId="77777777" w:rsidR="00A066AF" w:rsidRPr="00F42E3E" w:rsidRDefault="00A066AF" w:rsidP="00080EAD">
            <w:r w:rsidRPr="00F42E3E">
              <w:t>AIML</w:t>
            </w:r>
          </w:p>
        </w:tc>
        <w:tc>
          <w:tcPr>
            <w:tcW w:w="1068" w:type="dxa"/>
          </w:tcPr>
          <w:p w14:paraId="09014ADC" w14:textId="77777777" w:rsidR="00A066AF" w:rsidRPr="00F42E3E" w:rsidRDefault="00A066AF" w:rsidP="00080EAD">
            <w:r w:rsidRPr="00F42E3E">
              <w:t>1</w:t>
            </w:r>
          </w:p>
        </w:tc>
        <w:tc>
          <w:tcPr>
            <w:tcW w:w="2797" w:type="dxa"/>
          </w:tcPr>
          <w:p w14:paraId="11A1878E" w14:textId="77777777" w:rsidR="00A066AF" w:rsidRPr="00F42E3E" w:rsidRDefault="00A066AF" w:rsidP="00080EAD">
            <w:r w:rsidRPr="00F42E3E">
              <w:t>UE side candidate data collection request</w:t>
            </w:r>
          </w:p>
        </w:tc>
        <w:tc>
          <w:tcPr>
            <w:tcW w:w="1161" w:type="dxa"/>
          </w:tcPr>
          <w:p w14:paraId="7CDA1DD0" w14:textId="77777777" w:rsidR="00A066AF" w:rsidRPr="00F42E3E" w:rsidRDefault="00A066AF" w:rsidP="00080EAD">
            <w:r w:rsidRPr="00F42E3E">
              <w:t>R2-25xxxx</w:t>
            </w:r>
          </w:p>
        </w:tc>
        <w:tc>
          <w:tcPr>
            <w:tcW w:w="1276" w:type="dxa"/>
          </w:tcPr>
          <w:p w14:paraId="56B69C7D" w14:textId="77777777" w:rsidR="00A066AF" w:rsidRPr="00F42E3E" w:rsidRDefault="00A066AF" w:rsidP="00080EAD">
            <w:r w:rsidRPr="00F42E3E">
              <w:t>Nokia (Sakira Hassan)</w:t>
            </w:r>
          </w:p>
        </w:tc>
        <w:tc>
          <w:tcPr>
            <w:tcW w:w="665" w:type="dxa"/>
          </w:tcPr>
          <w:p w14:paraId="369E3EDA" w14:textId="77777777" w:rsidR="00A066AF" w:rsidRPr="00F42E3E" w:rsidRDefault="00A066AF" w:rsidP="00080EAD"/>
        </w:tc>
        <w:tc>
          <w:tcPr>
            <w:tcW w:w="908" w:type="dxa"/>
          </w:tcPr>
          <w:p w14:paraId="6FDE0A0F" w14:textId="77777777" w:rsidR="00A066AF" w:rsidRPr="00F42E3E" w:rsidRDefault="00A066AF" w:rsidP="00080EAD">
            <w:r w:rsidRPr="00F42E3E">
              <w:t>V052</w:t>
            </w:r>
          </w:p>
        </w:tc>
        <w:tc>
          <w:tcPr>
            <w:tcW w:w="1367" w:type="dxa"/>
          </w:tcPr>
          <w:p w14:paraId="3434CBA0" w14:textId="77777777" w:rsidR="00A066AF" w:rsidRPr="00F42E3E" w:rsidRDefault="00A066AF" w:rsidP="00080EAD">
            <w:r w:rsidRPr="00F42E3E">
              <w:t>ToDo</w:t>
            </w:r>
          </w:p>
        </w:tc>
      </w:tr>
    </w:tbl>
    <w:p w14:paraId="57B04802" w14:textId="77777777" w:rsidR="00A066AF" w:rsidRPr="00F42E3E" w:rsidRDefault="00A066AF" w:rsidP="00A066AF">
      <w:pPr>
        <w:pStyle w:val="CommentText"/>
      </w:pPr>
      <w:r w:rsidRPr="00F42E3E">
        <w:rPr>
          <w:b/>
        </w:rPr>
        <w:br/>
        <w:t>[Description]</w:t>
      </w:r>
      <w:r w:rsidRPr="00F42E3E">
        <w:t xml:space="preserve">: </w:t>
      </w:r>
      <w:r w:rsidRPr="00F42E3E">
        <w:br/>
      </w:r>
      <w:r w:rsidRPr="00F42E3E">
        <w:br/>
        <w:t xml:space="preserve">In the current CR of TS 38.331, when UE receives </w:t>
      </w:r>
      <w:r w:rsidRPr="00F42E3E">
        <w:rPr>
          <w:i/>
          <w:iCs/>
        </w:rPr>
        <w:t>DataCollectionPreferenceConfig</w:t>
      </w:r>
      <w:r w:rsidRPr="00F42E3E">
        <w:t xml:space="preserve">, without any data collection candidate configurations (that is </w:t>
      </w:r>
      <w:r w:rsidRPr="00F42E3E">
        <w:rPr>
          <w:i/>
          <w:iCs/>
        </w:rPr>
        <w:t>dataCollectionCandidateConfigToAddModList</w:t>
      </w:r>
      <w:r w:rsidRPr="00F42E3E">
        <w:t xml:space="preserve"> is empty), then UE can use the </w:t>
      </w:r>
      <w:r w:rsidRPr="00F42E3E">
        <w:rPr>
          <w:i/>
          <w:iCs/>
        </w:rPr>
        <w:t>dataCollectionRequest=true</w:t>
      </w:r>
      <w:r w:rsidRPr="00F42E3E">
        <w:t xml:space="preserve"> flag. However, it is not clear that how to do setup with an empty list. </w:t>
      </w:r>
    </w:p>
    <w:p w14:paraId="20C76A24" w14:textId="77777777" w:rsidR="00A066AF" w:rsidRPr="00F42E3E" w:rsidRDefault="00A066AF" w:rsidP="00A066AF">
      <w:pPr>
        <w:pStyle w:val="PL"/>
        <w:rPr>
          <w:noProof w:val="0"/>
          <w:lang w:val="en-US"/>
        </w:rPr>
      </w:pPr>
      <w:r w:rsidRPr="00F42E3E">
        <w:rPr>
          <w:noProof w:val="0"/>
          <w:lang w:val="en-US"/>
        </w:rPr>
        <w:lastRenderedPageBreak/>
        <w:t xml:space="preserve">DataCollectionPreference-r19 ::= </w:t>
      </w:r>
      <w:r w:rsidRPr="00F42E3E">
        <w:rPr>
          <w:noProof w:val="0"/>
          <w:color w:val="993366"/>
          <w:lang w:val="en-US"/>
        </w:rPr>
        <w:t>SEQUENCE</w:t>
      </w:r>
      <w:r w:rsidRPr="00F42E3E">
        <w:rPr>
          <w:noProof w:val="0"/>
          <w:lang w:val="en-US"/>
        </w:rPr>
        <w:t xml:space="preserve"> {</w:t>
      </w:r>
    </w:p>
    <w:p w14:paraId="1D3FB2C2" w14:textId="52AE6E60" w:rsidR="00A066AF" w:rsidRPr="00F42E3E" w:rsidRDefault="00A066AF" w:rsidP="00A066AF">
      <w:pPr>
        <w:pStyle w:val="PL"/>
        <w:rPr>
          <w:noProof w:val="0"/>
          <w:lang w:val="en-US"/>
        </w:rPr>
      </w:pPr>
      <w:r w:rsidRPr="00F42E3E">
        <w:rPr>
          <w:noProof w:val="0"/>
          <w:lang w:val="en-US"/>
        </w:rPr>
        <w:t xml:space="preserve">    dataCollectionRequest-r19                       </w:t>
      </w:r>
      <w:r w:rsidRPr="00F42E3E">
        <w:rPr>
          <w:noProof w:val="0"/>
          <w:color w:val="993366"/>
          <w:lang w:val="en-US"/>
        </w:rPr>
        <w:t>ENUMERATED</w:t>
      </w:r>
      <w:r w:rsidRPr="00F42E3E">
        <w:rPr>
          <w:noProof w:val="0"/>
          <w:lang w:val="en-US"/>
        </w:rPr>
        <w:t xml:space="preserve"> {true}                                                           </w:t>
      </w:r>
      <w:r w:rsidRPr="00F42E3E">
        <w:rPr>
          <w:noProof w:val="0"/>
          <w:color w:val="993366"/>
          <w:lang w:val="en-US"/>
        </w:rPr>
        <w:t>OPTIONAL</w:t>
      </w:r>
      <w:r w:rsidRPr="00F42E3E">
        <w:rPr>
          <w:noProof w:val="0"/>
          <w:lang w:val="en-US"/>
        </w:rPr>
        <w:t>,</w:t>
      </w:r>
    </w:p>
    <w:p w14:paraId="2FB9817D" w14:textId="77777777" w:rsidR="00A066AF" w:rsidRPr="00F42E3E" w:rsidRDefault="00A066AF" w:rsidP="00A066AF">
      <w:pPr>
        <w:pStyle w:val="PL"/>
        <w:rPr>
          <w:noProof w:val="0"/>
          <w:lang w:val="en-US"/>
        </w:rPr>
      </w:pPr>
      <w:r w:rsidRPr="00F42E3E">
        <w:rPr>
          <w:noProof w:val="0"/>
          <w:lang w:val="en-US"/>
        </w:rPr>
        <w:t xml:space="preserve">    dataCollectionPreferredConfigurationList-r19  </w:t>
      </w:r>
      <w:r w:rsidRPr="00F42E3E">
        <w:rPr>
          <w:noProof w:val="0"/>
          <w:color w:val="993366"/>
          <w:lang w:val="en-US"/>
        </w:rPr>
        <w:t>SEQUENCE</w:t>
      </w:r>
      <w:r w:rsidRPr="00F42E3E">
        <w:rPr>
          <w:noProof w:val="0"/>
          <w:lang w:val="en-US"/>
        </w:rPr>
        <w:t xml:space="preserve"> (</w:t>
      </w:r>
      <w:r w:rsidRPr="00F42E3E">
        <w:rPr>
          <w:noProof w:val="0"/>
          <w:color w:val="993366"/>
          <w:lang w:val="en-US"/>
        </w:rPr>
        <w:t>SIZE</w:t>
      </w:r>
      <w:r w:rsidRPr="00F42E3E">
        <w:rPr>
          <w:noProof w:val="0"/>
          <w:lang w:val="en-US"/>
        </w:rPr>
        <w:t xml:space="preserve"> (1..maxNrofServingCells))</w:t>
      </w:r>
      <w:r w:rsidRPr="00F42E3E">
        <w:rPr>
          <w:noProof w:val="0"/>
          <w:color w:val="993366"/>
          <w:lang w:val="en-US"/>
        </w:rPr>
        <w:t xml:space="preserve"> OF</w:t>
      </w:r>
      <w:r w:rsidRPr="00F42E3E">
        <w:rPr>
          <w:noProof w:val="0"/>
          <w:lang w:val="en-US"/>
        </w:rPr>
        <w:t xml:space="preserve"> DataCollectionCandidateList-r19  </w:t>
      </w:r>
      <w:r w:rsidRPr="00F42E3E">
        <w:rPr>
          <w:noProof w:val="0"/>
          <w:color w:val="993366"/>
          <w:lang w:val="en-US"/>
        </w:rPr>
        <w:t>OPTIONAL</w:t>
      </w:r>
      <w:r w:rsidRPr="00F42E3E">
        <w:rPr>
          <w:noProof w:val="0"/>
          <w:lang w:val="en-US"/>
        </w:rPr>
        <w:t>,</w:t>
      </w:r>
    </w:p>
    <w:p w14:paraId="7AA9570C" w14:textId="77777777" w:rsidR="00A066AF" w:rsidRPr="00F42E3E" w:rsidRDefault="00A066AF" w:rsidP="00A066AF">
      <w:pPr>
        <w:pStyle w:val="PL"/>
        <w:rPr>
          <w:noProof w:val="0"/>
          <w:lang w:val="en-US"/>
        </w:rPr>
      </w:pPr>
      <w:r w:rsidRPr="00F42E3E">
        <w:rPr>
          <w:noProof w:val="0"/>
          <w:lang w:val="en-US"/>
        </w:rPr>
        <w:t xml:space="preserve">    dataCollectionStopConfigurationList-r19       </w:t>
      </w:r>
      <w:r w:rsidRPr="00F42E3E">
        <w:rPr>
          <w:noProof w:val="0"/>
          <w:color w:val="993366"/>
          <w:lang w:val="en-US"/>
        </w:rPr>
        <w:t>SEQUENCE</w:t>
      </w:r>
      <w:r w:rsidRPr="00F42E3E">
        <w:rPr>
          <w:noProof w:val="0"/>
          <w:lang w:val="en-US"/>
        </w:rPr>
        <w:t xml:space="preserve"> (</w:t>
      </w:r>
      <w:r w:rsidRPr="00F42E3E">
        <w:rPr>
          <w:noProof w:val="0"/>
          <w:color w:val="993366"/>
          <w:lang w:val="en-US"/>
        </w:rPr>
        <w:t>SIZE</w:t>
      </w:r>
      <w:r w:rsidRPr="00F42E3E">
        <w:rPr>
          <w:noProof w:val="0"/>
          <w:lang w:val="en-US"/>
        </w:rPr>
        <w:t xml:space="preserve"> (1..maxNrofServingCells))</w:t>
      </w:r>
      <w:r w:rsidRPr="00F42E3E">
        <w:rPr>
          <w:noProof w:val="0"/>
          <w:color w:val="993366"/>
          <w:lang w:val="en-US"/>
        </w:rPr>
        <w:t xml:space="preserve"> OF</w:t>
      </w:r>
      <w:r w:rsidRPr="00F42E3E">
        <w:rPr>
          <w:noProof w:val="0"/>
          <w:lang w:val="en-US"/>
        </w:rPr>
        <w:t xml:space="preserve"> DataCollectionList-r19           </w:t>
      </w:r>
      <w:r w:rsidRPr="00F42E3E">
        <w:rPr>
          <w:noProof w:val="0"/>
          <w:color w:val="993366"/>
          <w:lang w:val="en-US"/>
        </w:rPr>
        <w:t>OPTIONAL</w:t>
      </w:r>
      <w:r w:rsidRPr="00F42E3E">
        <w:rPr>
          <w:noProof w:val="0"/>
          <w:lang w:val="en-US"/>
        </w:rPr>
        <w:t>,</w:t>
      </w:r>
    </w:p>
    <w:p w14:paraId="4D7D61DE" w14:textId="77777777" w:rsidR="00A066AF" w:rsidRPr="00F42E3E" w:rsidRDefault="00A066AF" w:rsidP="00A066AF">
      <w:pPr>
        <w:pStyle w:val="PL"/>
        <w:rPr>
          <w:noProof w:val="0"/>
          <w:lang w:val="en-US"/>
        </w:rPr>
      </w:pPr>
      <w:r w:rsidRPr="00F42E3E">
        <w:rPr>
          <w:noProof w:val="0"/>
          <w:lang w:val="en-US"/>
        </w:rPr>
        <w:t xml:space="preserve">    ...</w:t>
      </w:r>
    </w:p>
    <w:p w14:paraId="5E205AE3" w14:textId="77777777" w:rsidR="00A066AF" w:rsidRPr="00F42E3E" w:rsidRDefault="00A066AF" w:rsidP="00A066AF">
      <w:pPr>
        <w:pStyle w:val="PL"/>
        <w:rPr>
          <w:noProof w:val="0"/>
          <w:lang w:val="en-US"/>
        </w:rPr>
      </w:pPr>
      <w:r w:rsidRPr="00F42E3E">
        <w:rPr>
          <w:noProof w:val="0"/>
          <w:lang w:val="en-US"/>
        </w:rPr>
        <w:t>}</w:t>
      </w:r>
    </w:p>
    <w:p w14:paraId="1A4B9D1F" w14:textId="77777777" w:rsidR="00A066AF" w:rsidRPr="00F42E3E" w:rsidRDefault="00A066AF" w:rsidP="00A066AF">
      <w:pPr>
        <w:pStyle w:val="CommentText"/>
      </w:pPr>
    </w:p>
    <w:p w14:paraId="61D75BE4" w14:textId="77777777" w:rsidR="00A066AF" w:rsidRPr="00F42E3E" w:rsidRDefault="00A066AF" w:rsidP="00A066AF">
      <w:pPr>
        <w:pStyle w:val="CommentText"/>
      </w:pPr>
      <w:r w:rsidRPr="00F42E3E">
        <w:t>There are several alternatives to resolve this.</w:t>
      </w:r>
    </w:p>
    <w:p w14:paraId="1DED2B6C" w14:textId="77777777" w:rsidR="00A066AF" w:rsidRPr="00F42E3E" w:rsidRDefault="00A066AF" w:rsidP="00A066AF">
      <w:pPr>
        <w:pStyle w:val="CommentText"/>
      </w:pPr>
      <w:r w:rsidRPr="00F42E3E">
        <w:t xml:space="preserve">Option 1: use a separate flag in </w:t>
      </w:r>
      <w:r w:rsidRPr="00F42E3E">
        <w:rPr>
          <w:i/>
          <w:iCs/>
        </w:rPr>
        <w:t xml:space="preserve">otherConfig, </w:t>
      </w:r>
      <w:r w:rsidRPr="00F42E3E">
        <w:t>independent of</w:t>
      </w:r>
      <w:r w:rsidRPr="00F42E3E">
        <w:rPr>
          <w:i/>
          <w:iCs/>
        </w:rPr>
        <w:t xml:space="preserve"> DataCollectionPreferenceConfig</w:t>
      </w:r>
      <w:r w:rsidRPr="00F42E3E">
        <w:t xml:space="preserve"> to enable </w:t>
      </w:r>
      <w:r w:rsidRPr="00F42E3E">
        <w:rPr>
          <w:i/>
          <w:iCs/>
        </w:rPr>
        <w:t>dataCollectionRequest</w:t>
      </w:r>
      <w:r w:rsidRPr="00F42E3E">
        <w:t xml:space="preserve"> flag if UE is preferred to be configured to start data collection without having any candidate configurations. However, this would require changes in many places in the specification.</w:t>
      </w:r>
    </w:p>
    <w:p w14:paraId="2EA78FCC" w14:textId="62471BEC" w:rsidR="00A066AF" w:rsidRPr="00F42E3E" w:rsidRDefault="00A066AF" w:rsidP="00A066AF">
      <w:pPr>
        <w:pStyle w:val="CommentText"/>
      </w:pPr>
      <w:r w:rsidRPr="00F42E3E">
        <w:t>Option 2: use a separate flag in</w:t>
      </w:r>
      <w:r w:rsidRPr="00F42E3E">
        <w:rPr>
          <w:i/>
          <w:iCs/>
        </w:rPr>
        <w:t xml:space="preserve"> otherConfig,</w:t>
      </w:r>
      <w:r w:rsidRPr="00F42E3E">
        <w:t xml:space="preserve"> within </w:t>
      </w:r>
      <w:r w:rsidRPr="00F42E3E">
        <w:rPr>
          <w:i/>
          <w:iCs/>
        </w:rPr>
        <w:t>DataColle</w:t>
      </w:r>
      <w:r w:rsidR="003A01C0" w:rsidRPr="00F42E3E">
        <w:rPr>
          <w:i/>
          <w:iCs/>
        </w:rPr>
        <w:t>c</w:t>
      </w:r>
      <w:r w:rsidRPr="00F42E3E">
        <w:rPr>
          <w:i/>
          <w:iCs/>
        </w:rPr>
        <w:t>tionPreferenceConfig</w:t>
      </w:r>
      <w:r w:rsidRPr="00F42E3E">
        <w:t xml:space="preserve">, that enables </w:t>
      </w:r>
      <w:r w:rsidRPr="00F42E3E">
        <w:rPr>
          <w:i/>
          <w:iCs/>
        </w:rPr>
        <w:t>dataCollectionRequest</w:t>
      </w:r>
      <w:r w:rsidRPr="00F42E3E">
        <w:t xml:space="preserve"> flag to be true. This would require changes in the ASN.1 and in the procedure of 5.7.4.3.</w:t>
      </w:r>
    </w:p>
    <w:p w14:paraId="729C8637" w14:textId="57D8F6C0" w:rsidR="00A066AF" w:rsidRPr="00F42E3E" w:rsidRDefault="00A066AF" w:rsidP="00A066AF">
      <w:pPr>
        <w:pStyle w:val="PL"/>
        <w:rPr>
          <w:noProof w:val="0"/>
          <w:lang w:val="en-US"/>
        </w:rPr>
      </w:pPr>
      <w:r w:rsidRPr="00F42E3E">
        <w:rPr>
          <w:noProof w:val="0"/>
          <w:lang w:val="en-US"/>
        </w:rPr>
        <w:t xml:space="preserve">DataCollectionPreferenceConfig-r19 ::=  </w:t>
      </w:r>
      <w:r w:rsidRPr="00F42E3E">
        <w:rPr>
          <w:noProof w:val="0"/>
          <w:color w:val="993366"/>
          <w:lang w:val="en-US"/>
        </w:rPr>
        <w:t>SEQUENCE</w:t>
      </w:r>
      <w:r w:rsidRPr="00F42E3E">
        <w:rPr>
          <w:noProof w:val="0"/>
          <w:lang w:val="en-US"/>
        </w:rPr>
        <w:t xml:space="preserve"> {</w:t>
      </w:r>
    </w:p>
    <w:p w14:paraId="0AC71EBF" w14:textId="77777777" w:rsidR="00A066AF" w:rsidRPr="00F42E3E" w:rsidRDefault="00A066AF" w:rsidP="00A066AF">
      <w:pPr>
        <w:pStyle w:val="PL"/>
        <w:rPr>
          <w:noProof w:val="0"/>
          <w:lang w:val="en-US"/>
        </w:rPr>
      </w:pPr>
      <w:r w:rsidRPr="00F42E3E">
        <w:rPr>
          <w:noProof w:val="0"/>
          <w:lang w:val="en-US"/>
        </w:rPr>
        <w:t xml:space="preserve">    dataCollectionCandidateConfigToAddModList-r19   </w:t>
      </w:r>
      <w:r w:rsidRPr="00F42E3E">
        <w:rPr>
          <w:noProof w:val="0"/>
          <w:color w:val="993366"/>
          <w:lang w:val="en-US"/>
        </w:rPr>
        <w:t>SEQUENCE</w:t>
      </w:r>
      <w:r w:rsidRPr="00F42E3E">
        <w:rPr>
          <w:noProof w:val="0"/>
          <w:lang w:val="en-US"/>
        </w:rPr>
        <w:t xml:space="preserve"> (</w:t>
      </w:r>
      <w:r w:rsidRPr="00F42E3E">
        <w:rPr>
          <w:noProof w:val="0"/>
          <w:color w:val="993366"/>
          <w:lang w:val="en-US"/>
        </w:rPr>
        <w:t>SIZE</w:t>
      </w:r>
      <w:r w:rsidRPr="00F42E3E">
        <w:rPr>
          <w:noProof w:val="0"/>
          <w:lang w:val="en-US"/>
        </w:rPr>
        <w:t xml:space="preserve"> (1..maxNrofServingCells))</w:t>
      </w:r>
      <w:r w:rsidRPr="00F42E3E">
        <w:rPr>
          <w:noProof w:val="0"/>
          <w:color w:val="993366"/>
          <w:lang w:val="en-US"/>
        </w:rPr>
        <w:t xml:space="preserve"> OF</w:t>
      </w:r>
      <w:r w:rsidRPr="00F42E3E">
        <w:rPr>
          <w:noProof w:val="0"/>
          <w:lang w:val="en-US"/>
        </w:rPr>
        <w:t xml:space="preserve"> DataCollectionCandidateConfig-r19</w:t>
      </w:r>
    </w:p>
    <w:p w14:paraId="13F34A06" w14:textId="77777777" w:rsidR="00A066AF" w:rsidRPr="00F42E3E" w:rsidRDefault="00A066AF" w:rsidP="00A066AF">
      <w:pPr>
        <w:pStyle w:val="PL"/>
        <w:rPr>
          <w:noProof w:val="0"/>
          <w:lang w:val="en-US"/>
        </w:rPr>
      </w:pPr>
      <w:r w:rsidRPr="00F42E3E">
        <w:rPr>
          <w:noProof w:val="0"/>
          <w:lang w:val="en-US"/>
        </w:rPr>
        <w:t xml:space="preserve">                                                                                                                     </w:t>
      </w:r>
      <w:r w:rsidRPr="00F42E3E">
        <w:rPr>
          <w:noProof w:val="0"/>
          <w:color w:val="993366"/>
          <w:lang w:val="en-US"/>
        </w:rPr>
        <w:t>OPTIONAL</w:t>
      </w:r>
      <w:r w:rsidRPr="00F42E3E">
        <w:rPr>
          <w:noProof w:val="0"/>
          <w:lang w:val="en-US"/>
        </w:rPr>
        <w:t xml:space="preserve">, </w:t>
      </w:r>
      <w:r w:rsidRPr="00F42E3E">
        <w:rPr>
          <w:noProof w:val="0"/>
          <w:color w:val="808080"/>
          <w:lang w:val="en-US"/>
        </w:rPr>
        <w:t>-- Need N</w:t>
      </w:r>
    </w:p>
    <w:p w14:paraId="776B8A57" w14:textId="77777777" w:rsidR="00A066AF" w:rsidRPr="00F42E3E" w:rsidRDefault="00A066AF" w:rsidP="00A066AF">
      <w:pPr>
        <w:pStyle w:val="PL"/>
        <w:rPr>
          <w:noProof w:val="0"/>
          <w:lang w:val="en-US"/>
        </w:rPr>
      </w:pPr>
      <w:r w:rsidRPr="00F42E3E">
        <w:rPr>
          <w:noProof w:val="0"/>
          <w:lang w:val="en-US"/>
        </w:rPr>
        <w:t xml:space="preserve">    dataCollectionCandidateConfigToReleaseList-r19   </w:t>
      </w:r>
      <w:r w:rsidRPr="00F42E3E">
        <w:rPr>
          <w:noProof w:val="0"/>
          <w:color w:val="993366"/>
          <w:lang w:val="en-US"/>
        </w:rPr>
        <w:t>SEQUENCE</w:t>
      </w:r>
      <w:r w:rsidRPr="00F42E3E">
        <w:rPr>
          <w:noProof w:val="0"/>
          <w:lang w:val="en-US"/>
        </w:rPr>
        <w:t xml:space="preserve"> (</w:t>
      </w:r>
      <w:r w:rsidRPr="00F42E3E">
        <w:rPr>
          <w:noProof w:val="0"/>
          <w:color w:val="993366"/>
          <w:lang w:val="en-US"/>
        </w:rPr>
        <w:t>SIZE</w:t>
      </w:r>
      <w:r w:rsidRPr="00F42E3E">
        <w:rPr>
          <w:noProof w:val="0"/>
          <w:lang w:val="en-US"/>
        </w:rPr>
        <w:t xml:space="preserve"> (1..maxNrofServingCells))</w:t>
      </w:r>
      <w:r w:rsidRPr="00F42E3E">
        <w:rPr>
          <w:noProof w:val="0"/>
          <w:color w:val="993366"/>
          <w:lang w:val="en-US"/>
        </w:rPr>
        <w:t xml:space="preserve"> OF</w:t>
      </w:r>
      <w:r w:rsidRPr="00F42E3E">
        <w:rPr>
          <w:noProof w:val="0"/>
          <w:lang w:val="en-US"/>
        </w:rPr>
        <w:t xml:space="preserve"> ServCellIndex</w:t>
      </w:r>
    </w:p>
    <w:p w14:paraId="73A7145A" w14:textId="77777777" w:rsidR="00A066AF" w:rsidRPr="00F42E3E" w:rsidRDefault="00A066AF" w:rsidP="00A066AF">
      <w:pPr>
        <w:pStyle w:val="PL"/>
        <w:rPr>
          <w:noProof w:val="0"/>
          <w:lang w:val="en-US"/>
        </w:rPr>
      </w:pPr>
      <w:r w:rsidRPr="00F42E3E">
        <w:rPr>
          <w:noProof w:val="0"/>
          <w:lang w:val="en-US"/>
        </w:rPr>
        <w:t xml:space="preserve">                                                                                                                     </w:t>
      </w:r>
      <w:r w:rsidRPr="00F42E3E">
        <w:rPr>
          <w:noProof w:val="0"/>
          <w:color w:val="993366"/>
          <w:lang w:val="en-US"/>
        </w:rPr>
        <w:t>OPTIONAL</w:t>
      </w:r>
      <w:r w:rsidRPr="00F42E3E">
        <w:rPr>
          <w:noProof w:val="0"/>
          <w:lang w:val="en-US"/>
        </w:rPr>
        <w:t xml:space="preserve">, </w:t>
      </w:r>
      <w:r w:rsidRPr="00F42E3E">
        <w:rPr>
          <w:noProof w:val="0"/>
          <w:color w:val="808080"/>
          <w:lang w:val="en-US"/>
        </w:rPr>
        <w:t>-- Need N</w:t>
      </w:r>
    </w:p>
    <w:p w14:paraId="6BC4BE7F" w14:textId="77777777" w:rsidR="00A066AF" w:rsidRPr="00F42E3E" w:rsidRDefault="00A066AF" w:rsidP="00A066AF">
      <w:pPr>
        <w:pStyle w:val="PL"/>
        <w:rPr>
          <w:noProof w:val="0"/>
          <w:lang w:val="en-US"/>
        </w:rPr>
      </w:pPr>
      <w:r w:rsidRPr="00F42E3E">
        <w:rPr>
          <w:noProof w:val="0"/>
          <w:lang w:val="en-US"/>
        </w:rPr>
        <w:t xml:space="preserve">    ...</w:t>
      </w:r>
    </w:p>
    <w:p w14:paraId="75CD0D70" w14:textId="77777777" w:rsidR="00A066AF" w:rsidRPr="00F42E3E" w:rsidRDefault="00A066AF" w:rsidP="00A066AF">
      <w:pPr>
        <w:pStyle w:val="PL"/>
        <w:rPr>
          <w:noProof w:val="0"/>
          <w:lang w:val="en-US"/>
        </w:rPr>
      </w:pPr>
      <w:r w:rsidRPr="00F42E3E">
        <w:rPr>
          <w:noProof w:val="0"/>
          <w:lang w:val="en-US"/>
        </w:rPr>
        <w:t>}</w:t>
      </w:r>
    </w:p>
    <w:p w14:paraId="568972E7" w14:textId="77777777" w:rsidR="00A066AF" w:rsidRDefault="00A066AF" w:rsidP="00A066AF">
      <w:pPr>
        <w:pStyle w:val="CommentText"/>
      </w:pPr>
    </w:p>
    <w:p w14:paraId="1463EAFE" w14:textId="77777777" w:rsidR="007B3D41" w:rsidRPr="00F42E3E" w:rsidRDefault="007B3D41" w:rsidP="00A066AF">
      <w:pPr>
        <w:pStyle w:val="CommentText"/>
      </w:pPr>
    </w:p>
    <w:p w14:paraId="328241AA" w14:textId="77777777" w:rsidR="00047759" w:rsidRPr="00047759" w:rsidRDefault="00047759" w:rsidP="00047759">
      <w:pPr>
        <w:overflowPunct w:val="0"/>
        <w:autoSpaceDE w:val="0"/>
        <w:autoSpaceDN w:val="0"/>
        <w:adjustRightInd w:val="0"/>
        <w:textAlignment w:val="baseline"/>
        <w:rPr>
          <w:lang w:val="en-GB" w:eastAsia="zh-CN"/>
        </w:rPr>
      </w:pPr>
      <w:r w:rsidRPr="00047759">
        <w:rPr>
          <w:b/>
          <w:lang w:val="en-GB" w:eastAsia="zh-CN"/>
        </w:rPr>
        <w:t>[Proposed Change]</w:t>
      </w:r>
      <w:r w:rsidRPr="00047759">
        <w:rPr>
          <w:lang w:val="en-GB" w:eastAsia="zh-CN"/>
        </w:rPr>
        <w:t xml:space="preserve">: </w:t>
      </w:r>
    </w:p>
    <w:p w14:paraId="4A1DDFBD" w14:textId="77777777" w:rsidR="00047759" w:rsidRPr="00047759" w:rsidRDefault="00047759" w:rsidP="0004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047759">
        <w:rPr>
          <w:rFonts w:ascii="Courier New" w:hAnsi="Courier New"/>
          <w:sz w:val="16"/>
          <w:lang w:val="en-GB" w:eastAsia="en-GB"/>
        </w:rPr>
        <w:t xml:space="preserve">DataCollectionPreferenceConfig-r19 ::=  </w:t>
      </w:r>
      <w:r w:rsidRPr="00047759">
        <w:rPr>
          <w:rFonts w:ascii="Courier New" w:hAnsi="Courier New"/>
          <w:color w:val="993366"/>
          <w:sz w:val="16"/>
          <w:lang w:val="en-GB" w:eastAsia="en-GB"/>
        </w:rPr>
        <w:t>SEQUENCE</w:t>
      </w:r>
      <w:r w:rsidRPr="00047759">
        <w:rPr>
          <w:rFonts w:ascii="Courier New" w:hAnsi="Courier New"/>
          <w:sz w:val="16"/>
          <w:lang w:val="en-GB" w:eastAsia="en-GB"/>
        </w:rPr>
        <w:t xml:space="preserve"> {</w:t>
      </w:r>
    </w:p>
    <w:p w14:paraId="771D2C59" w14:textId="77777777" w:rsidR="00047759" w:rsidRPr="00047759" w:rsidRDefault="00047759" w:rsidP="0004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047759">
        <w:rPr>
          <w:rFonts w:ascii="Courier New" w:hAnsi="Courier New"/>
          <w:sz w:val="16"/>
          <w:lang w:val="en-GB" w:eastAsia="en-GB"/>
        </w:rPr>
        <w:tab/>
      </w:r>
      <w:ins w:id="1" w:author="Nokia (Sakira)" w:date="2025-11-04T21:30:00Z">
        <w:r w:rsidRPr="00047759">
          <w:rPr>
            <w:rFonts w:ascii="Courier New" w:hAnsi="Courier New"/>
            <w:sz w:val="16"/>
            <w:lang w:val="en-GB" w:eastAsia="en-GB"/>
          </w:rPr>
          <w:t>dataCollectionRequestFlag               ENUMERATED {enabled}                                                     OPTIONAL, -- Need R</w:t>
        </w:r>
      </w:ins>
    </w:p>
    <w:p w14:paraId="353B589B" w14:textId="77777777" w:rsidR="00047759" w:rsidRPr="00047759" w:rsidRDefault="00047759" w:rsidP="0004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047759">
        <w:rPr>
          <w:rFonts w:ascii="Courier New" w:hAnsi="Courier New"/>
          <w:sz w:val="16"/>
          <w:lang w:val="en-GB" w:eastAsia="en-GB"/>
        </w:rPr>
        <w:t xml:space="preserve">    dataCollectionCandidateConfigToAddModList-r19   </w:t>
      </w:r>
      <w:r w:rsidRPr="00047759">
        <w:rPr>
          <w:rFonts w:ascii="Courier New" w:hAnsi="Courier New"/>
          <w:color w:val="993366"/>
          <w:sz w:val="16"/>
          <w:lang w:val="en-GB" w:eastAsia="en-GB"/>
        </w:rPr>
        <w:t>SEQUENCE</w:t>
      </w:r>
      <w:r w:rsidRPr="00047759">
        <w:rPr>
          <w:rFonts w:ascii="Courier New" w:hAnsi="Courier New"/>
          <w:sz w:val="16"/>
          <w:lang w:val="en-GB" w:eastAsia="en-GB"/>
        </w:rPr>
        <w:t xml:space="preserve"> (</w:t>
      </w:r>
      <w:r w:rsidRPr="00047759">
        <w:rPr>
          <w:rFonts w:ascii="Courier New" w:hAnsi="Courier New"/>
          <w:color w:val="993366"/>
          <w:sz w:val="16"/>
          <w:lang w:val="en-GB" w:eastAsia="en-GB"/>
        </w:rPr>
        <w:t>SIZE</w:t>
      </w:r>
      <w:r w:rsidRPr="00047759">
        <w:rPr>
          <w:rFonts w:ascii="Courier New" w:hAnsi="Courier New"/>
          <w:sz w:val="16"/>
          <w:lang w:val="en-GB" w:eastAsia="en-GB"/>
        </w:rPr>
        <w:t xml:space="preserve"> (1..maxNrofServingCells))</w:t>
      </w:r>
      <w:r w:rsidRPr="00047759">
        <w:rPr>
          <w:rFonts w:ascii="Courier New" w:hAnsi="Courier New"/>
          <w:color w:val="993366"/>
          <w:sz w:val="16"/>
          <w:lang w:val="en-GB" w:eastAsia="en-GB"/>
        </w:rPr>
        <w:t xml:space="preserve"> OF</w:t>
      </w:r>
      <w:r w:rsidRPr="00047759">
        <w:rPr>
          <w:rFonts w:ascii="Courier New" w:hAnsi="Courier New"/>
          <w:sz w:val="16"/>
          <w:lang w:val="en-GB" w:eastAsia="en-GB"/>
        </w:rPr>
        <w:t xml:space="preserve"> DataCollectionCandidateConfig-r19</w:t>
      </w:r>
    </w:p>
    <w:p w14:paraId="40C2F8F7" w14:textId="77777777" w:rsidR="00047759" w:rsidRPr="00047759" w:rsidRDefault="00047759" w:rsidP="0004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047759">
        <w:rPr>
          <w:rFonts w:ascii="Courier New" w:hAnsi="Courier New"/>
          <w:sz w:val="16"/>
          <w:lang w:val="en-GB" w:eastAsia="en-GB"/>
        </w:rPr>
        <w:t xml:space="preserve">                                                                                                                     </w:t>
      </w:r>
      <w:r w:rsidRPr="00047759">
        <w:rPr>
          <w:rFonts w:ascii="Courier New" w:hAnsi="Courier New"/>
          <w:color w:val="993366"/>
          <w:sz w:val="16"/>
          <w:lang w:val="en-GB" w:eastAsia="en-GB"/>
        </w:rPr>
        <w:t>OPTIONAL</w:t>
      </w:r>
      <w:r w:rsidRPr="00047759">
        <w:rPr>
          <w:rFonts w:ascii="Courier New" w:hAnsi="Courier New"/>
          <w:sz w:val="16"/>
          <w:lang w:val="en-GB" w:eastAsia="en-GB"/>
        </w:rPr>
        <w:t xml:space="preserve">, </w:t>
      </w:r>
      <w:r w:rsidRPr="00047759">
        <w:rPr>
          <w:rFonts w:ascii="Courier New" w:hAnsi="Courier New"/>
          <w:color w:val="808080"/>
          <w:sz w:val="16"/>
          <w:lang w:val="en-GB" w:eastAsia="en-GB"/>
        </w:rPr>
        <w:t>-- Need N</w:t>
      </w:r>
    </w:p>
    <w:p w14:paraId="12D60096" w14:textId="77777777" w:rsidR="00047759" w:rsidRPr="00047759" w:rsidRDefault="00047759" w:rsidP="0004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047759">
        <w:rPr>
          <w:rFonts w:ascii="Courier New" w:hAnsi="Courier New"/>
          <w:sz w:val="16"/>
          <w:lang w:val="en-GB" w:eastAsia="en-GB"/>
        </w:rPr>
        <w:t xml:space="preserve">    dataCollectionCandidateConfigToReleaseList-r19   </w:t>
      </w:r>
      <w:r w:rsidRPr="00047759">
        <w:rPr>
          <w:rFonts w:ascii="Courier New" w:hAnsi="Courier New"/>
          <w:color w:val="993366"/>
          <w:sz w:val="16"/>
          <w:lang w:val="en-GB" w:eastAsia="en-GB"/>
        </w:rPr>
        <w:t>SEQUENCE</w:t>
      </w:r>
      <w:r w:rsidRPr="00047759">
        <w:rPr>
          <w:rFonts w:ascii="Courier New" w:hAnsi="Courier New"/>
          <w:sz w:val="16"/>
          <w:lang w:val="en-GB" w:eastAsia="en-GB"/>
        </w:rPr>
        <w:t xml:space="preserve"> (</w:t>
      </w:r>
      <w:r w:rsidRPr="00047759">
        <w:rPr>
          <w:rFonts w:ascii="Courier New" w:hAnsi="Courier New"/>
          <w:color w:val="993366"/>
          <w:sz w:val="16"/>
          <w:lang w:val="en-GB" w:eastAsia="en-GB"/>
        </w:rPr>
        <w:t>SIZE</w:t>
      </w:r>
      <w:r w:rsidRPr="00047759">
        <w:rPr>
          <w:rFonts w:ascii="Courier New" w:hAnsi="Courier New"/>
          <w:sz w:val="16"/>
          <w:lang w:val="en-GB" w:eastAsia="en-GB"/>
        </w:rPr>
        <w:t xml:space="preserve"> (1..maxNrofServingCells))</w:t>
      </w:r>
      <w:r w:rsidRPr="00047759">
        <w:rPr>
          <w:rFonts w:ascii="Courier New" w:hAnsi="Courier New"/>
          <w:color w:val="993366"/>
          <w:sz w:val="16"/>
          <w:lang w:val="en-GB" w:eastAsia="en-GB"/>
        </w:rPr>
        <w:t xml:space="preserve"> OF</w:t>
      </w:r>
      <w:r w:rsidRPr="00047759">
        <w:rPr>
          <w:rFonts w:ascii="Courier New" w:hAnsi="Courier New"/>
          <w:sz w:val="16"/>
          <w:lang w:val="en-GB" w:eastAsia="en-GB"/>
        </w:rPr>
        <w:t xml:space="preserve"> ServCellIndex</w:t>
      </w:r>
    </w:p>
    <w:p w14:paraId="36E140B3" w14:textId="77777777" w:rsidR="00047759" w:rsidRPr="00047759" w:rsidRDefault="00047759" w:rsidP="0004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047759">
        <w:rPr>
          <w:rFonts w:ascii="Courier New" w:hAnsi="Courier New"/>
          <w:sz w:val="16"/>
          <w:lang w:val="en-GB" w:eastAsia="en-GB"/>
        </w:rPr>
        <w:t xml:space="preserve">                                                                                                                     </w:t>
      </w:r>
      <w:r w:rsidRPr="00047759">
        <w:rPr>
          <w:rFonts w:ascii="Courier New" w:hAnsi="Courier New"/>
          <w:color w:val="993366"/>
          <w:sz w:val="16"/>
          <w:lang w:val="en-GB" w:eastAsia="en-GB"/>
        </w:rPr>
        <w:t>OPTIONAL</w:t>
      </w:r>
      <w:r w:rsidRPr="00047759">
        <w:rPr>
          <w:rFonts w:ascii="Courier New" w:hAnsi="Courier New"/>
          <w:sz w:val="16"/>
          <w:lang w:val="en-GB" w:eastAsia="en-GB"/>
        </w:rPr>
        <w:t xml:space="preserve">, </w:t>
      </w:r>
      <w:r w:rsidRPr="00047759">
        <w:rPr>
          <w:rFonts w:ascii="Courier New" w:hAnsi="Courier New"/>
          <w:color w:val="808080"/>
          <w:sz w:val="16"/>
          <w:lang w:val="en-GB" w:eastAsia="en-GB"/>
        </w:rPr>
        <w:t>-- Need N</w:t>
      </w:r>
    </w:p>
    <w:p w14:paraId="7A7BF46E" w14:textId="77777777" w:rsidR="00047759" w:rsidRPr="00047759" w:rsidRDefault="00047759" w:rsidP="0004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047759">
        <w:rPr>
          <w:rFonts w:ascii="Courier New" w:hAnsi="Courier New"/>
          <w:sz w:val="16"/>
          <w:lang w:val="en-GB" w:eastAsia="en-GB"/>
        </w:rPr>
        <w:t xml:space="preserve">    ...</w:t>
      </w:r>
    </w:p>
    <w:p w14:paraId="005D2543" w14:textId="77777777" w:rsidR="00047759" w:rsidRPr="00047759" w:rsidRDefault="00047759" w:rsidP="0004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047759">
        <w:rPr>
          <w:rFonts w:ascii="Courier New" w:hAnsi="Courier New"/>
          <w:sz w:val="16"/>
          <w:lang w:val="en-GB" w:eastAsia="en-GB"/>
        </w:rPr>
        <w:t>}</w:t>
      </w:r>
    </w:p>
    <w:p w14:paraId="106B3437" w14:textId="77777777" w:rsidR="00047759" w:rsidRPr="00047759" w:rsidRDefault="00047759" w:rsidP="00047759">
      <w:pPr>
        <w:overflowPunct w:val="0"/>
        <w:autoSpaceDE w:val="0"/>
        <w:autoSpaceDN w:val="0"/>
        <w:adjustRightInd w:val="0"/>
        <w:textAlignment w:val="baseline"/>
        <w:rPr>
          <w:lang w:val="en-GB" w:eastAsia="zh-CN"/>
        </w:rPr>
      </w:pPr>
    </w:p>
    <w:p w14:paraId="7BBED049" w14:textId="77777777" w:rsidR="00047759" w:rsidRPr="00047759" w:rsidRDefault="00047759" w:rsidP="00047759">
      <w:pPr>
        <w:overflowPunct w:val="0"/>
        <w:autoSpaceDE w:val="0"/>
        <w:autoSpaceDN w:val="0"/>
        <w:adjustRightInd w:val="0"/>
        <w:textAlignment w:val="baseline"/>
        <w:rPr>
          <w:lang w:val="en-GB" w:eastAsia="zh-CN"/>
        </w:rPr>
      </w:pPr>
    </w:p>
    <w:p w14:paraId="62497277" w14:textId="77777777" w:rsidR="00047759" w:rsidRPr="00047759" w:rsidRDefault="00047759" w:rsidP="00047759">
      <w:pPr>
        <w:numPr>
          <w:ilvl w:val="0"/>
          <w:numId w:val="24"/>
        </w:numPr>
        <w:overflowPunct w:val="0"/>
        <w:autoSpaceDE w:val="0"/>
        <w:autoSpaceDN w:val="0"/>
        <w:adjustRightInd w:val="0"/>
        <w:ind w:left="568" w:hanging="284"/>
        <w:textAlignment w:val="baseline"/>
        <w:rPr>
          <w:snapToGrid w:val="0"/>
          <w:lang w:val="en-GB" w:eastAsia="zh-CN"/>
        </w:rPr>
      </w:pPr>
      <w:r w:rsidRPr="00047759">
        <w:rPr>
          <w:snapToGrid w:val="0"/>
          <w:lang w:val="en-GB" w:eastAsia="zh-CN"/>
        </w:rPr>
        <w:t>1&gt;</w:t>
      </w:r>
      <w:r w:rsidRPr="00047759">
        <w:rPr>
          <w:snapToGrid w:val="0"/>
          <w:lang w:val="en-GB" w:eastAsia="zh-CN"/>
        </w:rPr>
        <w:tab/>
        <w:t xml:space="preserve">if transmission of the </w:t>
      </w:r>
      <w:r w:rsidRPr="00047759">
        <w:rPr>
          <w:i/>
          <w:snapToGrid w:val="0"/>
          <w:lang w:val="en-GB" w:eastAsia="zh-CN"/>
        </w:rPr>
        <w:t>UEAssistanceInformation</w:t>
      </w:r>
      <w:r w:rsidRPr="00047759">
        <w:rPr>
          <w:snapToGrid w:val="0"/>
          <w:lang w:val="en-GB" w:eastAsia="zh-CN"/>
        </w:rPr>
        <w:t xml:space="preserve"> message is initiated to </w:t>
      </w:r>
      <w:r w:rsidRPr="00047759">
        <w:rPr>
          <w:lang w:val="en-GB" w:eastAsia="zh-CN"/>
        </w:rPr>
        <w:t>report the UE preference to be configured or stop being configured with radio resources to perform UE-side data collection</w:t>
      </w:r>
      <w:r w:rsidRPr="00047759">
        <w:rPr>
          <w:snapToGrid w:val="0"/>
          <w:lang w:val="en-GB" w:eastAsia="zh-CN"/>
        </w:rPr>
        <w:t xml:space="preserve"> according to 5.7.4.2:</w:t>
      </w:r>
    </w:p>
    <w:p w14:paraId="36B92B81" w14:textId="77777777" w:rsidR="00047759" w:rsidRPr="00047759" w:rsidRDefault="00047759" w:rsidP="00047759">
      <w:pPr>
        <w:overflowPunct w:val="0"/>
        <w:autoSpaceDE w:val="0"/>
        <w:autoSpaceDN w:val="0"/>
        <w:adjustRightInd w:val="0"/>
        <w:ind w:left="851" w:hanging="284"/>
        <w:textAlignment w:val="baseline"/>
        <w:rPr>
          <w:snapToGrid w:val="0"/>
          <w:lang w:val="en-GB" w:eastAsia="zh-CN"/>
        </w:rPr>
      </w:pPr>
      <w:r w:rsidRPr="00047759">
        <w:rPr>
          <w:snapToGrid w:val="0"/>
          <w:lang w:val="en-GB" w:eastAsia="zh-CN"/>
        </w:rPr>
        <w:t>2&gt;</w:t>
      </w:r>
      <w:r w:rsidRPr="00047759">
        <w:rPr>
          <w:snapToGrid w:val="0"/>
          <w:lang w:val="en-GB" w:eastAsia="zh-CN"/>
        </w:rPr>
        <w:tab/>
        <w:t xml:space="preserve">include </w:t>
      </w:r>
      <w:r w:rsidRPr="00047759">
        <w:rPr>
          <w:i/>
          <w:iCs/>
          <w:snapToGrid w:val="0"/>
          <w:lang w:val="en-GB" w:eastAsia="zh-CN"/>
        </w:rPr>
        <w:t>dataCollectionPreference</w:t>
      </w:r>
      <w:r w:rsidRPr="00047759">
        <w:rPr>
          <w:snapToGrid w:val="0"/>
          <w:lang w:val="en-GB" w:eastAsia="zh-CN"/>
        </w:rPr>
        <w:t xml:space="preserve"> in this </w:t>
      </w:r>
      <w:r w:rsidRPr="00047759">
        <w:rPr>
          <w:i/>
          <w:iCs/>
          <w:snapToGrid w:val="0"/>
          <w:lang w:val="en-GB" w:eastAsia="zh-CN"/>
        </w:rPr>
        <w:t>UEAssistanceInformation</w:t>
      </w:r>
      <w:r w:rsidRPr="00047759">
        <w:rPr>
          <w:snapToGrid w:val="0"/>
          <w:lang w:val="en-GB" w:eastAsia="zh-CN"/>
        </w:rPr>
        <w:t xml:space="preserve"> message;</w:t>
      </w:r>
    </w:p>
    <w:p w14:paraId="78C6B965" w14:textId="77777777" w:rsidR="00047759" w:rsidRPr="00047759" w:rsidRDefault="00047759" w:rsidP="00047759">
      <w:pPr>
        <w:overflowPunct w:val="0"/>
        <w:autoSpaceDE w:val="0"/>
        <w:autoSpaceDN w:val="0"/>
        <w:adjustRightInd w:val="0"/>
        <w:ind w:left="851" w:hanging="284"/>
        <w:textAlignment w:val="baseline"/>
        <w:rPr>
          <w:snapToGrid w:val="0"/>
          <w:lang w:val="en-GB" w:eastAsia="zh-CN"/>
        </w:rPr>
      </w:pPr>
      <w:r w:rsidRPr="00047759">
        <w:rPr>
          <w:snapToGrid w:val="0"/>
          <w:lang w:val="en-GB" w:eastAsia="zh-CN"/>
        </w:rPr>
        <w:t>2&gt;</w:t>
      </w:r>
      <w:r w:rsidRPr="00047759">
        <w:rPr>
          <w:snapToGrid w:val="0"/>
          <w:lang w:val="en-GB" w:eastAsia="zh-CN"/>
        </w:rPr>
        <w:tab/>
        <w:t>if the UE prefers to be configured with radio resources to perform data collection:</w:t>
      </w:r>
    </w:p>
    <w:p w14:paraId="7AC3471B" w14:textId="77777777" w:rsidR="00047759" w:rsidRPr="00047759" w:rsidRDefault="00047759" w:rsidP="00047759">
      <w:pPr>
        <w:overflowPunct w:val="0"/>
        <w:autoSpaceDE w:val="0"/>
        <w:autoSpaceDN w:val="0"/>
        <w:adjustRightInd w:val="0"/>
        <w:ind w:left="1135" w:hanging="284"/>
        <w:textAlignment w:val="baseline"/>
        <w:rPr>
          <w:lang w:val="en-GB" w:eastAsia="zh-CN"/>
        </w:rPr>
      </w:pPr>
      <w:r w:rsidRPr="00047759">
        <w:rPr>
          <w:lang w:val="en-GB" w:eastAsia="zh-CN"/>
        </w:rPr>
        <w:lastRenderedPageBreak/>
        <w:t>3&gt;</w:t>
      </w:r>
      <w:r w:rsidRPr="00047759">
        <w:rPr>
          <w:lang w:val="en-GB" w:eastAsia="zh-CN"/>
        </w:rPr>
        <w:tab/>
        <w:t xml:space="preserve">if the UE </w:t>
      </w:r>
      <w:del w:id="2" w:author="Nokia (Sakira)" w:date="2025-11-11T16:42:00Z" w16du:dateUtc="2025-11-11T14:42:00Z">
        <w:r w:rsidRPr="00047759" w:rsidDel="00547137">
          <w:rPr>
            <w:lang w:val="en-GB" w:eastAsia="zh-CN"/>
          </w:rPr>
          <w:delText xml:space="preserve">is configured with </w:delText>
        </w:r>
        <w:r w:rsidRPr="00047759" w:rsidDel="00547137">
          <w:rPr>
            <w:i/>
            <w:iCs/>
            <w:lang w:val="en-GB" w:eastAsia="zh-CN"/>
          </w:rPr>
          <w:delText>dataCollectionPreferenceConfig</w:delText>
        </w:r>
        <w:r w:rsidRPr="00047759" w:rsidDel="00547137">
          <w:rPr>
            <w:lang w:val="en-GB" w:eastAsia="zh-CN"/>
          </w:rPr>
          <w:delText xml:space="preserve">, but </w:delText>
        </w:r>
      </w:del>
      <w:r w:rsidRPr="00047759">
        <w:rPr>
          <w:lang w:val="en-GB" w:eastAsia="zh-CN"/>
        </w:rPr>
        <w:t>has no stored candidate configurations for UE-side data collection:</w:t>
      </w:r>
    </w:p>
    <w:p w14:paraId="308BDAE9" w14:textId="77777777" w:rsidR="00047759" w:rsidRPr="00047759" w:rsidRDefault="00047759" w:rsidP="00047759">
      <w:pPr>
        <w:overflowPunct w:val="0"/>
        <w:autoSpaceDE w:val="0"/>
        <w:autoSpaceDN w:val="0"/>
        <w:adjustRightInd w:val="0"/>
        <w:ind w:left="1418" w:hanging="284"/>
        <w:textAlignment w:val="baseline"/>
        <w:rPr>
          <w:lang w:val="en-GB" w:eastAsia="zh-CN"/>
        </w:rPr>
      </w:pPr>
      <w:r w:rsidRPr="00047759">
        <w:rPr>
          <w:lang w:val="en-GB" w:eastAsia="zh-CN"/>
        </w:rPr>
        <w:t>4&gt;</w:t>
      </w:r>
      <w:r w:rsidRPr="00047759">
        <w:rPr>
          <w:lang w:val="en-GB" w:eastAsia="zh-CN"/>
        </w:rPr>
        <w:tab/>
        <w:t xml:space="preserve">set </w:t>
      </w:r>
      <w:r w:rsidRPr="00047759">
        <w:rPr>
          <w:i/>
          <w:iCs/>
          <w:lang w:val="en-GB" w:eastAsia="zh-CN"/>
        </w:rPr>
        <w:t>dataCollectionRequest</w:t>
      </w:r>
      <w:r w:rsidRPr="00047759">
        <w:rPr>
          <w:lang w:val="en-GB" w:eastAsia="zh-CN"/>
        </w:rPr>
        <w:t xml:space="preserve"> to </w:t>
      </w:r>
      <w:r w:rsidRPr="00047759">
        <w:rPr>
          <w:i/>
          <w:lang w:val="en-GB" w:eastAsia="zh-CN"/>
        </w:rPr>
        <w:t>true</w:t>
      </w:r>
      <w:r w:rsidRPr="00047759">
        <w:rPr>
          <w:lang w:val="en-GB" w:eastAsia="zh-CN"/>
        </w:rPr>
        <w:t>;</w:t>
      </w:r>
    </w:p>
    <w:p w14:paraId="0059D91E" w14:textId="77777777" w:rsidR="00047759" w:rsidRPr="00047759" w:rsidRDefault="00047759" w:rsidP="00047759">
      <w:pPr>
        <w:overflowPunct w:val="0"/>
        <w:autoSpaceDE w:val="0"/>
        <w:autoSpaceDN w:val="0"/>
        <w:adjustRightInd w:val="0"/>
        <w:ind w:left="1135" w:hanging="284"/>
        <w:textAlignment w:val="baseline"/>
        <w:rPr>
          <w:lang w:val="en-GB" w:eastAsia="zh-CN"/>
        </w:rPr>
      </w:pPr>
      <w:r w:rsidRPr="00047759">
        <w:rPr>
          <w:lang w:val="en-GB" w:eastAsia="zh-CN"/>
        </w:rPr>
        <w:t>3&gt;</w:t>
      </w:r>
      <w:r w:rsidRPr="00047759">
        <w:rPr>
          <w:lang w:val="en-GB" w:eastAsia="zh-CN"/>
        </w:rPr>
        <w:tab/>
        <w:t xml:space="preserve">else if the UE is configured with </w:t>
      </w:r>
      <w:r w:rsidRPr="00047759">
        <w:rPr>
          <w:i/>
          <w:iCs/>
          <w:lang w:val="en-GB" w:eastAsia="zh-CN"/>
        </w:rPr>
        <w:t>dataCollectionPreferenceConfig</w:t>
      </w:r>
      <w:r w:rsidRPr="00047759">
        <w:rPr>
          <w:lang w:val="en-GB" w:eastAsia="zh-CN"/>
        </w:rPr>
        <w:t xml:space="preserve"> including, for at least one serving cell, at least one candidate configuration for UE-side data collection:</w:t>
      </w:r>
    </w:p>
    <w:p w14:paraId="11EAF76B" w14:textId="77777777" w:rsidR="00047759" w:rsidRPr="00047759" w:rsidRDefault="00047759" w:rsidP="00047759">
      <w:pPr>
        <w:overflowPunct w:val="0"/>
        <w:autoSpaceDE w:val="0"/>
        <w:autoSpaceDN w:val="0"/>
        <w:adjustRightInd w:val="0"/>
        <w:ind w:left="1418" w:hanging="284"/>
        <w:textAlignment w:val="baseline"/>
        <w:rPr>
          <w:lang w:val="en-GB" w:eastAsia="zh-CN"/>
        </w:rPr>
      </w:pPr>
      <w:r w:rsidRPr="00047759">
        <w:rPr>
          <w:lang w:val="en-GB" w:eastAsia="zh-CN"/>
        </w:rPr>
        <w:t>4&gt;</w:t>
      </w:r>
      <w:r w:rsidRPr="00047759">
        <w:rPr>
          <w:lang w:val="en-GB" w:eastAsia="zh-CN"/>
        </w:rPr>
        <w:tab/>
        <w:t>for each serving cell configured with candidate UE-side data collection configuration(s) and for which the UE has one or more preferred radio resource configuration(s):</w:t>
      </w:r>
    </w:p>
    <w:p w14:paraId="7E227B17" w14:textId="77777777" w:rsidR="00047759" w:rsidRPr="00047759" w:rsidRDefault="00047759" w:rsidP="00047759">
      <w:pPr>
        <w:overflowPunct w:val="0"/>
        <w:autoSpaceDE w:val="0"/>
        <w:autoSpaceDN w:val="0"/>
        <w:adjustRightInd w:val="0"/>
        <w:ind w:left="1702" w:hanging="284"/>
        <w:textAlignment w:val="baseline"/>
        <w:rPr>
          <w:snapToGrid w:val="0"/>
          <w:lang w:val="en-GB" w:eastAsia="zh-CN"/>
        </w:rPr>
      </w:pPr>
      <w:r w:rsidRPr="00047759">
        <w:rPr>
          <w:snapToGrid w:val="0"/>
          <w:lang w:val="en-GB" w:eastAsia="zh-CN"/>
        </w:rPr>
        <w:t>5&gt;</w:t>
      </w:r>
      <w:r w:rsidRPr="00047759">
        <w:rPr>
          <w:snapToGrid w:val="0"/>
          <w:lang w:val="en-GB" w:eastAsia="zh-CN"/>
        </w:rPr>
        <w:tab/>
        <w:t xml:space="preserve">include an entry in </w:t>
      </w:r>
      <w:r w:rsidRPr="00047759">
        <w:rPr>
          <w:i/>
          <w:iCs/>
          <w:snapToGrid w:val="0"/>
          <w:lang w:val="en-GB" w:eastAsia="zh-CN"/>
        </w:rPr>
        <w:t>dataCollectionPreferredConfigurationList</w:t>
      </w:r>
      <w:r w:rsidRPr="00047759">
        <w:rPr>
          <w:snapToGrid w:val="0"/>
          <w:lang w:val="en-GB" w:eastAsia="zh-CN"/>
        </w:rPr>
        <w:t xml:space="preserve"> and set the content as follows:</w:t>
      </w:r>
    </w:p>
    <w:p w14:paraId="0BD92AE9" w14:textId="77777777" w:rsidR="00047759" w:rsidRPr="00047759" w:rsidRDefault="00047759" w:rsidP="00047759">
      <w:pPr>
        <w:overflowPunct w:val="0"/>
        <w:autoSpaceDE w:val="0"/>
        <w:autoSpaceDN w:val="0"/>
        <w:adjustRightInd w:val="0"/>
        <w:ind w:left="1985" w:hanging="284"/>
        <w:textAlignment w:val="baseline"/>
        <w:rPr>
          <w:lang w:val="en-GB" w:eastAsia="zh-CN"/>
        </w:rPr>
      </w:pPr>
      <w:r w:rsidRPr="00047759">
        <w:rPr>
          <w:lang w:val="en-GB" w:eastAsia="zh-CN"/>
        </w:rPr>
        <w:t>6&gt;</w:t>
      </w:r>
      <w:r w:rsidRPr="00047759">
        <w:rPr>
          <w:lang w:val="en-GB" w:eastAsia="zh-CN"/>
        </w:rPr>
        <w:tab/>
        <w:t xml:space="preserve">set the </w:t>
      </w:r>
      <w:r w:rsidRPr="00047759">
        <w:rPr>
          <w:i/>
          <w:iCs/>
          <w:lang w:val="en-GB" w:eastAsia="zh-CN"/>
        </w:rPr>
        <w:t xml:space="preserve">dataCollectionServCellIndex </w:t>
      </w:r>
      <w:r w:rsidRPr="00047759">
        <w:rPr>
          <w:lang w:val="en-GB" w:eastAsia="zh-CN"/>
        </w:rPr>
        <w:t>to the serving cell index of the cell;</w:t>
      </w:r>
    </w:p>
    <w:p w14:paraId="254FD495" w14:textId="77777777" w:rsidR="00047759" w:rsidRPr="00047759" w:rsidRDefault="00047759" w:rsidP="00047759">
      <w:pPr>
        <w:overflowPunct w:val="0"/>
        <w:autoSpaceDE w:val="0"/>
        <w:autoSpaceDN w:val="0"/>
        <w:adjustRightInd w:val="0"/>
        <w:ind w:left="1985" w:hanging="284"/>
        <w:textAlignment w:val="baseline"/>
        <w:rPr>
          <w:lang w:val="en-GB" w:eastAsia="zh-CN"/>
        </w:rPr>
      </w:pPr>
      <w:r w:rsidRPr="00047759">
        <w:rPr>
          <w:lang w:val="en-GB" w:eastAsia="zh-CN"/>
        </w:rPr>
        <w:t>6&gt;</w:t>
      </w:r>
      <w:r w:rsidRPr="00047759">
        <w:rPr>
          <w:lang w:val="en-GB" w:eastAsia="zh-CN"/>
        </w:rPr>
        <w:tab/>
        <w:t xml:space="preserve">include in </w:t>
      </w:r>
      <w:r w:rsidRPr="00047759">
        <w:rPr>
          <w:i/>
          <w:iCs/>
          <w:lang w:val="en-GB" w:eastAsia="zh-CN"/>
        </w:rPr>
        <w:t>dataCollectionCandidateIdList</w:t>
      </w:r>
      <w:r w:rsidRPr="00047759">
        <w:rPr>
          <w:lang w:val="en-GB" w:eastAsia="zh-CN"/>
        </w:rPr>
        <w:t xml:space="preserve"> the </w:t>
      </w:r>
      <w:r w:rsidRPr="00047759">
        <w:rPr>
          <w:i/>
          <w:iCs/>
          <w:lang w:val="en-GB" w:eastAsia="zh-CN"/>
        </w:rPr>
        <w:t>dataCollectionCandidateConfigId</w:t>
      </w:r>
      <w:r w:rsidRPr="00047759">
        <w:rPr>
          <w:lang w:val="en-GB" w:eastAsia="zh-CN"/>
        </w:rPr>
        <w:t xml:space="preserve"> associated with each preferred candidate UE-side data collection configuration;</w:t>
      </w:r>
    </w:p>
    <w:p w14:paraId="029B2ADB" w14:textId="77777777" w:rsidR="00047759" w:rsidRPr="00047759" w:rsidRDefault="00047759" w:rsidP="00047759">
      <w:pPr>
        <w:overflowPunct w:val="0"/>
        <w:autoSpaceDE w:val="0"/>
        <w:autoSpaceDN w:val="0"/>
        <w:adjustRightInd w:val="0"/>
        <w:textAlignment w:val="baseline"/>
        <w:rPr>
          <w:lang w:val="en-GB" w:eastAsia="zh-CN"/>
        </w:rPr>
      </w:pPr>
    </w:p>
    <w:p w14:paraId="15C7B50E" w14:textId="77777777" w:rsidR="00047759" w:rsidRPr="00047759" w:rsidRDefault="00047759" w:rsidP="00047759">
      <w:pPr>
        <w:overflowPunct w:val="0"/>
        <w:autoSpaceDE w:val="0"/>
        <w:autoSpaceDN w:val="0"/>
        <w:adjustRightInd w:val="0"/>
        <w:textAlignment w:val="baseline"/>
        <w:rPr>
          <w:lang w:val="en-GB" w:eastAsia="zh-CN"/>
        </w:rPr>
      </w:pPr>
      <w:r w:rsidRPr="00047759">
        <w:rPr>
          <w:b/>
          <w:lang w:val="en-GB" w:eastAsia="zh-CN"/>
        </w:rPr>
        <w:t>[Comments]</w:t>
      </w:r>
      <w:r w:rsidRPr="00047759">
        <w:rPr>
          <w:lang w:val="en-GB" w:eastAsia="zh-CN"/>
        </w:rPr>
        <w:t>:</w:t>
      </w:r>
    </w:p>
    <w:p w14:paraId="77E9ED76" w14:textId="77777777" w:rsidR="00AF1599" w:rsidRPr="00F42E3E" w:rsidRDefault="00AF1599" w:rsidP="00AF1599"/>
    <w:p w14:paraId="6379453E" w14:textId="77777777" w:rsidR="00B87255" w:rsidRPr="00F42E3E" w:rsidRDefault="00B87255" w:rsidP="00B872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F42E3E">
        <w:rPr>
          <w:rFonts w:ascii="Arial" w:hAnsi="Arial"/>
          <w:sz w:val="36"/>
          <w:lang w:eastAsia="zh-CN"/>
        </w:rPr>
        <w:t xml:space="preserve">N077 </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367"/>
      </w:tblGrid>
      <w:tr w:rsidR="00B87255" w:rsidRPr="00F42E3E" w14:paraId="218B1E88" w14:textId="77777777">
        <w:tc>
          <w:tcPr>
            <w:tcW w:w="967" w:type="dxa"/>
          </w:tcPr>
          <w:p w14:paraId="3E62464C"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RIL Id</w:t>
            </w:r>
          </w:p>
        </w:tc>
        <w:tc>
          <w:tcPr>
            <w:tcW w:w="948" w:type="dxa"/>
          </w:tcPr>
          <w:p w14:paraId="5B2FA53A"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WI</w:t>
            </w:r>
          </w:p>
        </w:tc>
        <w:tc>
          <w:tcPr>
            <w:tcW w:w="1068" w:type="dxa"/>
          </w:tcPr>
          <w:p w14:paraId="4DE2972F"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Class</w:t>
            </w:r>
          </w:p>
        </w:tc>
        <w:tc>
          <w:tcPr>
            <w:tcW w:w="2797" w:type="dxa"/>
          </w:tcPr>
          <w:p w14:paraId="08CEBC3F"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Title</w:t>
            </w:r>
          </w:p>
        </w:tc>
        <w:tc>
          <w:tcPr>
            <w:tcW w:w="1161" w:type="dxa"/>
          </w:tcPr>
          <w:p w14:paraId="7E186C03"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Tdoc</w:t>
            </w:r>
          </w:p>
        </w:tc>
        <w:tc>
          <w:tcPr>
            <w:tcW w:w="1276" w:type="dxa"/>
          </w:tcPr>
          <w:p w14:paraId="09F4B8F6"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Delegate</w:t>
            </w:r>
          </w:p>
        </w:tc>
        <w:tc>
          <w:tcPr>
            <w:tcW w:w="665" w:type="dxa"/>
          </w:tcPr>
          <w:p w14:paraId="0C68713D"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Misc</w:t>
            </w:r>
          </w:p>
        </w:tc>
        <w:tc>
          <w:tcPr>
            <w:tcW w:w="908" w:type="dxa"/>
          </w:tcPr>
          <w:p w14:paraId="1DCCE9A9"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File version</w:t>
            </w:r>
          </w:p>
        </w:tc>
        <w:tc>
          <w:tcPr>
            <w:tcW w:w="1367" w:type="dxa"/>
          </w:tcPr>
          <w:p w14:paraId="592CAA38"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Status</w:t>
            </w:r>
          </w:p>
        </w:tc>
      </w:tr>
      <w:tr w:rsidR="00B87255" w:rsidRPr="00F42E3E" w14:paraId="69034C04" w14:textId="77777777">
        <w:tc>
          <w:tcPr>
            <w:tcW w:w="967" w:type="dxa"/>
          </w:tcPr>
          <w:p w14:paraId="711F085E"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N077</w:t>
            </w:r>
          </w:p>
        </w:tc>
        <w:tc>
          <w:tcPr>
            <w:tcW w:w="948" w:type="dxa"/>
          </w:tcPr>
          <w:p w14:paraId="4E90EA7F"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AIML</w:t>
            </w:r>
          </w:p>
        </w:tc>
        <w:tc>
          <w:tcPr>
            <w:tcW w:w="1068" w:type="dxa"/>
          </w:tcPr>
          <w:p w14:paraId="2880D6CA"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1</w:t>
            </w:r>
          </w:p>
        </w:tc>
        <w:tc>
          <w:tcPr>
            <w:tcW w:w="2797" w:type="dxa"/>
          </w:tcPr>
          <w:p w14:paraId="71BCD640"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Clarification required for serving cell for applicability reporting during HO</w:t>
            </w:r>
          </w:p>
        </w:tc>
        <w:tc>
          <w:tcPr>
            <w:tcW w:w="1161" w:type="dxa"/>
          </w:tcPr>
          <w:p w14:paraId="74745167" w14:textId="77777777" w:rsidR="00B87255" w:rsidRPr="00F42E3E" w:rsidRDefault="00B87255" w:rsidP="00B87255">
            <w:pPr>
              <w:overflowPunct w:val="0"/>
              <w:autoSpaceDE w:val="0"/>
              <w:autoSpaceDN w:val="0"/>
              <w:adjustRightInd w:val="0"/>
              <w:textAlignment w:val="baseline"/>
              <w:rPr>
                <w:lang w:eastAsia="zh-CN"/>
              </w:rPr>
            </w:pPr>
          </w:p>
        </w:tc>
        <w:tc>
          <w:tcPr>
            <w:tcW w:w="1276" w:type="dxa"/>
          </w:tcPr>
          <w:p w14:paraId="2D63DBDF"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Nokia (Gyorgy Wolfner)</w:t>
            </w:r>
          </w:p>
        </w:tc>
        <w:tc>
          <w:tcPr>
            <w:tcW w:w="665" w:type="dxa"/>
          </w:tcPr>
          <w:p w14:paraId="6AF6D2CD" w14:textId="77777777" w:rsidR="00B87255" w:rsidRPr="00F42E3E" w:rsidRDefault="00B87255" w:rsidP="00B87255">
            <w:pPr>
              <w:overflowPunct w:val="0"/>
              <w:autoSpaceDE w:val="0"/>
              <w:autoSpaceDN w:val="0"/>
              <w:adjustRightInd w:val="0"/>
              <w:textAlignment w:val="baseline"/>
              <w:rPr>
                <w:lang w:eastAsia="zh-CN"/>
              </w:rPr>
            </w:pPr>
          </w:p>
        </w:tc>
        <w:tc>
          <w:tcPr>
            <w:tcW w:w="908" w:type="dxa"/>
          </w:tcPr>
          <w:p w14:paraId="1A01E5AE"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V052</w:t>
            </w:r>
          </w:p>
        </w:tc>
        <w:tc>
          <w:tcPr>
            <w:tcW w:w="1367" w:type="dxa"/>
          </w:tcPr>
          <w:p w14:paraId="55D50A91"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t>PropReject</w:t>
            </w:r>
          </w:p>
        </w:tc>
      </w:tr>
    </w:tbl>
    <w:p w14:paraId="3E883282" w14:textId="77777777" w:rsidR="00B87255" w:rsidRPr="00F42E3E" w:rsidRDefault="00B87255" w:rsidP="00B87255">
      <w:pPr>
        <w:overflowPunct w:val="0"/>
        <w:autoSpaceDE w:val="0"/>
        <w:autoSpaceDN w:val="0"/>
        <w:adjustRightInd w:val="0"/>
        <w:textAlignment w:val="baseline"/>
        <w:rPr>
          <w:lang w:eastAsia="zh-CN"/>
        </w:rPr>
      </w:pPr>
      <w:r w:rsidRPr="00F42E3E">
        <w:rPr>
          <w:b/>
          <w:lang w:eastAsia="zh-CN"/>
        </w:rPr>
        <w:br/>
        <w:t>[Description]</w:t>
      </w:r>
      <w:r w:rsidRPr="00F42E3E">
        <w:rPr>
          <w:lang w:eastAsia="zh-CN"/>
        </w:rPr>
        <w:t>: According to RAN2#128, the following agreement was captured,</w:t>
      </w:r>
    </w:p>
    <w:p w14:paraId="0A068523" w14:textId="77777777" w:rsidR="00B87255" w:rsidRPr="00F42E3E" w:rsidRDefault="00B87255" w:rsidP="00B87255">
      <w:pPr>
        <w:tabs>
          <w:tab w:val="num" w:pos="360"/>
          <w:tab w:val="num" w:pos="1710"/>
        </w:tabs>
        <w:spacing w:before="60" w:after="0"/>
        <w:ind w:left="1710" w:hanging="360"/>
        <w:rPr>
          <w:rFonts w:ascii="Arial" w:eastAsia="MS Mincho" w:hAnsi="Arial"/>
          <w:b/>
          <w:szCs w:val="24"/>
          <w:lang w:eastAsia="en-GB"/>
        </w:rPr>
      </w:pPr>
      <w:r w:rsidRPr="00F42E3E">
        <w:rPr>
          <w:rFonts w:ascii="Arial" w:eastAsia="MS Mincho" w:hAnsi="Arial"/>
          <w:b/>
          <w:szCs w:val="24"/>
          <w:lang w:eastAsia="en-GB"/>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372E5660" w14:textId="77777777" w:rsidR="00B87255" w:rsidRPr="00F42E3E" w:rsidRDefault="00B87255" w:rsidP="00B87255">
      <w:pPr>
        <w:tabs>
          <w:tab w:val="num" w:pos="360"/>
          <w:tab w:val="num" w:pos="1710"/>
        </w:tabs>
        <w:spacing w:before="60" w:after="0"/>
        <w:ind w:left="1710" w:hanging="360"/>
        <w:rPr>
          <w:rFonts w:ascii="Arial" w:eastAsia="MS Mincho" w:hAnsi="Arial"/>
          <w:b/>
          <w:szCs w:val="24"/>
          <w:lang w:eastAsia="en-GB"/>
        </w:rPr>
      </w:pPr>
      <w:r w:rsidRPr="00F42E3E">
        <w:rPr>
          <w:rFonts w:ascii="Arial" w:eastAsia="MS Mincho" w:hAnsi="Arial"/>
          <w:b/>
          <w:szCs w:val="24"/>
          <w:lang w:eastAsia="en-GB"/>
        </w:rPr>
        <w:t xml:space="preserve">Source cell UAI (as is) can be sent from source cell to target cell using existing signaling.   No further optimizations will be considered in RAN2 related to UAI.  </w:t>
      </w:r>
    </w:p>
    <w:p w14:paraId="07B45F5E" w14:textId="77777777" w:rsidR="00B87255" w:rsidRPr="00F42E3E" w:rsidRDefault="00B87255" w:rsidP="00B87255">
      <w:pPr>
        <w:overflowPunct w:val="0"/>
        <w:autoSpaceDE w:val="0"/>
        <w:autoSpaceDN w:val="0"/>
        <w:adjustRightInd w:val="0"/>
        <w:textAlignment w:val="baseline"/>
        <w:rPr>
          <w:lang w:eastAsia="zh-CN"/>
        </w:rPr>
      </w:pPr>
      <w:r w:rsidRPr="00F42E3E">
        <w:rPr>
          <w:lang w:eastAsia="zh-CN"/>
        </w:rPr>
        <w:lastRenderedPageBreak/>
        <w:t xml:space="preserve">With the above agreement, the inference configurations of the target gNB can be transmitted by the target gNB as part of the HO command. In the current CR of TS 38.331, it is not clear whether the ‘serving cell’ refers to the source cell or the target cell where </w:t>
      </w:r>
      <w:r w:rsidRPr="00F42E3E">
        <w:rPr>
          <w:i/>
          <w:iCs/>
          <w:lang w:eastAsia="zh-CN"/>
        </w:rPr>
        <w:t xml:space="preserve">csi-ReportConfigToAddModList </w:t>
      </w:r>
      <w:r w:rsidRPr="00F42E3E">
        <w:rPr>
          <w:lang w:eastAsia="zh-CN"/>
        </w:rPr>
        <w:t xml:space="preserve">could contain inference configurations either from the source cell or from the target cell (included in </w:t>
      </w:r>
      <w:r w:rsidRPr="00F42E3E">
        <w:rPr>
          <w:i/>
          <w:iCs/>
          <w:lang w:eastAsia="zh-CN"/>
        </w:rPr>
        <w:t>reconfigurationWithSync</w:t>
      </w:r>
      <w:r w:rsidRPr="00F42E3E">
        <w:rPr>
          <w:lang w:eastAsia="zh-CN"/>
        </w:rPr>
        <w:t>). We suggest to clarify this in the following procedure:</w:t>
      </w:r>
    </w:p>
    <w:p w14:paraId="2DBB5F5C" w14:textId="77777777" w:rsidR="00B87255" w:rsidRPr="00F42E3E" w:rsidRDefault="00B87255" w:rsidP="00B87255">
      <w:pPr>
        <w:overflowPunct w:val="0"/>
        <w:autoSpaceDE w:val="0"/>
        <w:autoSpaceDN w:val="0"/>
        <w:adjustRightInd w:val="0"/>
        <w:textAlignment w:val="baseline"/>
        <w:rPr>
          <w:lang w:eastAsia="zh-CN"/>
        </w:rPr>
      </w:pPr>
    </w:p>
    <w:p w14:paraId="08460778" w14:textId="77777777" w:rsidR="00B87255" w:rsidRPr="00F42E3E" w:rsidRDefault="00B87255" w:rsidP="00B87255">
      <w:pPr>
        <w:overflowPunct w:val="0"/>
        <w:autoSpaceDE w:val="0"/>
        <w:autoSpaceDN w:val="0"/>
        <w:adjustRightInd w:val="0"/>
        <w:ind w:left="851" w:hanging="284"/>
        <w:textAlignment w:val="baseline"/>
        <w:rPr>
          <w:lang w:eastAsia="zh-CN"/>
        </w:rPr>
      </w:pPr>
      <w:r w:rsidRPr="00F42E3E">
        <w:rPr>
          <w:lang w:eastAsia="zh-CN"/>
        </w:rPr>
        <w:t>2&gt;</w:t>
      </w:r>
      <w:r w:rsidRPr="00F42E3E">
        <w:rPr>
          <w:lang w:eastAsia="zh-CN"/>
        </w:rPr>
        <w:tab/>
        <w:t xml:space="preserve">if, for at least one serving cell, the </w:t>
      </w:r>
      <w:r w:rsidRPr="00F42E3E">
        <w:rPr>
          <w:i/>
          <w:iCs/>
          <w:lang w:eastAsia="zh-CN"/>
        </w:rPr>
        <w:t>RRCReconfiguration</w:t>
      </w:r>
      <w:r w:rsidRPr="00F42E3E">
        <w:rPr>
          <w:lang w:eastAsia="zh-CN"/>
        </w:rPr>
        <w:t xml:space="preserve"> message includes in </w:t>
      </w:r>
      <w:r w:rsidRPr="00F42E3E">
        <w:rPr>
          <w:i/>
          <w:iCs/>
          <w:lang w:eastAsia="zh-CN"/>
        </w:rPr>
        <w:t>csi-ReportConfigToAddModList</w:t>
      </w:r>
      <w:r w:rsidRPr="00F42E3E">
        <w:rPr>
          <w:lang w:eastAsia="zh-CN"/>
        </w:rPr>
        <w:t xml:space="preserve"> at least one </w:t>
      </w:r>
      <w:r w:rsidRPr="00F42E3E">
        <w:rPr>
          <w:i/>
          <w:lang w:eastAsia="zh-CN"/>
        </w:rPr>
        <w:t>CSI-ReportConfig</w:t>
      </w:r>
      <w:r w:rsidRPr="00F42E3E">
        <w:rPr>
          <w:lang w:eastAsia="zh-CN"/>
        </w:rPr>
        <w:t xml:space="preserve"> including </w:t>
      </w:r>
      <w:r w:rsidRPr="00F42E3E">
        <w:rPr>
          <w:i/>
          <w:iCs/>
          <w:lang w:eastAsia="zh-CN"/>
        </w:rPr>
        <w:t>csi-InferencePrediction</w:t>
      </w:r>
      <w:r w:rsidRPr="00F42E3E">
        <w:rPr>
          <w:lang w:eastAsia="zh-CN"/>
        </w:rPr>
        <w:t xml:space="preserve">, or including </w:t>
      </w:r>
      <w:r w:rsidRPr="00F42E3E">
        <w:rPr>
          <w:i/>
          <w:iCs/>
          <w:lang w:eastAsia="zh-CN"/>
        </w:rPr>
        <w:t>reportQuantity-r19</w:t>
      </w:r>
      <w:r w:rsidRPr="00F42E3E">
        <w:rPr>
          <w:lang w:eastAsia="zh-CN"/>
        </w:rPr>
        <w:t xml:space="preserve"> set to </w:t>
      </w:r>
      <w:r w:rsidRPr="00F42E3E">
        <w:rPr>
          <w:i/>
          <w:iCs/>
          <w:lang w:eastAsia="zh-CN"/>
        </w:rPr>
        <w:t>p-CRI-r19</w:t>
      </w:r>
      <w:r w:rsidRPr="00F42E3E">
        <w:rPr>
          <w:lang w:eastAsia="zh-CN"/>
        </w:rPr>
        <w:t xml:space="preserve"> or </w:t>
      </w:r>
      <w:r w:rsidRPr="00F42E3E">
        <w:rPr>
          <w:i/>
          <w:iCs/>
          <w:lang w:eastAsia="zh-CN"/>
        </w:rPr>
        <w:t>p-SSB-Index-r19</w:t>
      </w:r>
      <w:r w:rsidRPr="00F42E3E">
        <w:rPr>
          <w:lang w:eastAsia="zh-CN"/>
        </w:rPr>
        <w:t xml:space="preserve"> or </w:t>
      </w:r>
      <w:r w:rsidRPr="00F42E3E">
        <w:rPr>
          <w:i/>
          <w:iCs/>
          <w:lang w:eastAsia="zh-CN"/>
        </w:rPr>
        <w:t>p-CRI-RSRP-r19</w:t>
      </w:r>
      <w:r w:rsidRPr="00F42E3E">
        <w:rPr>
          <w:lang w:eastAsia="zh-CN"/>
        </w:rPr>
        <w:t xml:space="preserve"> or </w:t>
      </w:r>
      <w:r w:rsidRPr="00F42E3E">
        <w:rPr>
          <w:i/>
          <w:iCs/>
          <w:lang w:eastAsia="zh-CN"/>
        </w:rPr>
        <w:t>p-SSB-Index-RSRP-r19</w:t>
      </w:r>
      <w:r w:rsidRPr="00F42E3E">
        <w:rPr>
          <w:lang w:eastAsia="zh-CN"/>
        </w:rPr>
        <w:t>; or</w:t>
      </w:r>
    </w:p>
    <w:p w14:paraId="01993F2B" w14:textId="77777777" w:rsidR="00B87255" w:rsidRPr="00F42E3E" w:rsidRDefault="00B87255" w:rsidP="00B87255">
      <w:pPr>
        <w:overflowPunct w:val="0"/>
        <w:autoSpaceDE w:val="0"/>
        <w:autoSpaceDN w:val="0"/>
        <w:adjustRightInd w:val="0"/>
        <w:ind w:left="851" w:hanging="284"/>
        <w:textAlignment w:val="baseline"/>
        <w:rPr>
          <w:i/>
          <w:iCs/>
          <w:lang w:eastAsia="zh-CN"/>
        </w:rPr>
      </w:pPr>
      <w:r w:rsidRPr="00F42E3E">
        <w:rPr>
          <w:lang w:eastAsia="zh-CN"/>
        </w:rPr>
        <w:t>2&gt;</w:t>
      </w:r>
      <w:r w:rsidRPr="00F42E3E">
        <w:rPr>
          <w:lang w:eastAsia="zh-CN"/>
        </w:rPr>
        <w:tab/>
        <w:t xml:space="preserve">if the </w:t>
      </w:r>
      <w:r w:rsidRPr="00F42E3E">
        <w:rPr>
          <w:i/>
          <w:iCs/>
          <w:lang w:eastAsia="zh-CN"/>
        </w:rPr>
        <w:t>RRCReconfiguration</w:t>
      </w:r>
      <w:r w:rsidRPr="00F42E3E">
        <w:rPr>
          <w:lang w:eastAsia="zh-CN"/>
        </w:rPr>
        <w:t xml:space="preserve"> message includes at least one entry in </w:t>
      </w:r>
      <w:r w:rsidRPr="00F42E3E">
        <w:rPr>
          <w:i/>
          <w:iCs/>
          <w:lang w:eastAsia="zh-CN"/>
        </w:rPr>
        <w:t>applicabilityConfigToAddModList</w:t>
      </w:r>
      <w:r w:rsidRPr="00F42E3E">
        <w:rPr>
          <w:lang w:eastAsia="zh-CN"/>
        </w:rPr>
        <w:t xml:space="preserve"> within </w:t>
      </w:r>
      <w:r w:rsidRPr="00F42E3E">
        <w:rPr>
          <w:i/>
          <w:iCs/>
          <w:lang w:eastAsia="zh-CN"/>
        </w:rPr>
        <w:t>applicabilityReportConfig</w:t>
      </w:r>
      <w:r w:rsidRPr="00F42E3E">
        <w:rPr>
          <w:lang w:eastAsia="zh-CN"/>
        </w:rPr>
        <w:t>; or</w:t>
      </w:r>
    </w:p>
    <w:p w14:paraId="6F190D6A" w14:textId="2F04D441" w:rsidR="00B87255" w:rsidRPr="00F42E3E" w:rsidRDefault="00B87255" w:rsidP="00B87255">
      <w:pPr>
        <w:overflowPunct w:val="0"/>
        <w:autoSpaceDE w:val="0"/>
        <w:autoSpaceDN w:val="0"/>
        <w:adjustRightInd w:val="0"/>
        <w:ind w:left="851" w:hanging="284"/>
        <w:textAlignment w:val="baseline"/>
        <w:rPr>
          <w:lang w:eastAsia="zh-CN"/>
        </w:rPr>
      </w:pPr>
      <w:r w:rsidRPr="00F42E3E">
        <w:rPr>
          <w:lang w:eastAsia="zh-CN"/>
        </w:rPr>
        <w:t>2&gt;</w:t>
      </w:r>
      <w:r w:rsidRPr="00F42E3E">
        <w:rPr>
          <w:lang w:eastAsia="zh-CN"/>
        </w:rPr>
        <w:tab/>
        <w:t xml:space="preserve">if, for at least one serving cell, the UE is configured with at least one </w:t>
      </w:r>
      <w:r w:rsidRPr="00F42E3E">
        <w:rPr>
          <w:i/>
          <w:iCs/>
          <w:lang w:eastAsia="zh-CN"/>
        </w:rPr>
        <w:t>reportConfigId</w:t>
      </w:r>
      <w:r w:rsidRPr="00F42E3E">
        <w:rPr>
          <w:lang w:eastAsia="zh-CN"/>
        </w:rPr>
        <w:t xml:space="preserve"> associated to a </w:t>
      </w:r>
      <w:r w:rsidRPr="00F42E3E">
        <w:rPr>
          <w:i/>
          <w:iCs/>
          <w:lang w:eastAsia="zh-CN"/>
        </w:rPr>
        <w:t>CSI-ReportConfig</w:t>
      </w:r>
      <w:r w:rsidRPr="00F42E3E">
        <w:rPr>
          <w:lang w:eastAsia="zh-CN"/>
        </w:rPr>
        <w:t xml:space="preserve"> including </w:t>
      </w:r>
      <w:r w:rsidRPr="00F42E3E">
        <w:rPr>
          <w:i/>
          <w:iCs/>
          <w:lang w:eastAsia="zh-CN"/>
        </w:rPr>
        <w:t>csi-InferencePrediction</w:t>
      </w:r>
      <w:r w:rsidRPr="00F42E3E">
        <w:rPr>
          <w:lang w:eastAsia="zh-CN"/>
        </w:rPr>
        <w:t xml:space="preserve">, or including </w:t>
      </w:r>
      <w:r w:rsidRPr="00F42E3E">
        <w:rPr>
          <w:i/>
          <w:iCs/>
          <w:lang w:eastAsia="zh-CN"/>
        </w:rPr>
        <w:t>reportQuantity-r19</w:t>
      </w:r>
      <w:r w:rsidRPr="00F42E3E">
        <w:rPr>
          <w:lang w:eastAsia="zh-CN"/>
        </w:rPr>
        <w:t xml:space="preserve"> set to </w:t>
      </w:r>
      <w:r w:rsidRPr="00F42E3E">
        <w:rPr>
          <w:i/>
          <w:iCs/>
          <w:lang w:eastAsia="zh-CN"/>
        </w:rPr>
        <w:t>p-CRI-r19</w:t>
      </w:r>
      <w:r w:rsidRPr="00F42E3E">
        <w:rPr>
          <w:lang w:eastAsia="zh-CN"/>
        </w:rPr>
        <w:t xml:space="preserve"> or </w:t>
      </w:r>
      <w:r w:rsidRPr="00F42E3E">
        <w:rPr>
          <w:i/>
          <w:iCs/>
          <w:lang w:eastAsia="zh-CN"/>
        </w:rPr>
        <w:t>p-SSB-Index-r19</w:t>
      </w:r>
      <w:r w:rsidRPr="00F42E3E">
        <w:rPr>
          <w:lang w:eastAsia="zh-CN"/>
        </w:rPr>
        <w:t xml:space="preserve"> or </w:t>
      </w:r>
      <w:r w:rsidRPr="00F42E3E">
        <w:rPr>
          <w:i/>
          <w:iCs/>
          <w:lang w:eastAsia="zh-CN"/>
        </w:rPr>
        <w:t>p-CRI-RSRP-r19</w:t>
      </w:r>
      <w:r w:rsidRPr="00F42E3E">
        <w:rPr>
          <w:lang w:eastAsia="zh-CN"/>
        </w:rPr>
        <w:t xml:space="preserve"> or </w:t>
      </w:r>
      <w:r w:rsidRPr="00F42E3E">
        <w:rPr>
          <w:i/>
          <w:iCs/>
          <w:lang w:eastAsia="zh-CN"/>
        </w:rPr>
        <w:t>p-SSB-Index-RSRP-r19</w:t>
      </w:r>
      <w:r w:rsidRPr="00F42E3E">
        <w:rPr>
          <w:lang w:eastAsia="zh-CN"/>
        </w:rPr>
        <w:t>, for which the applicability status has changed</w:t>
      </w:r>
      <w:r w:rsidRPr="00F42E3E">
        <w:rPr>
          <w:rFonts w:eastAsia="MS Mincho"/>
          <w:lang w:eastAsia="zh-CN"/>
        </w:rPr>
        <w:t xml:space="preserve"> since the last transmission of a message containing </w:t>
      </w:r>
      <w:r w:rsidRPr="00F42E3E">
        <w:rPr>
          <w:rFonts w:eastAsia="MS Mincho"/>
          <w:i/>
          <w:iCs/>
          <w:lang w:eastAsia="zh-CN"/>
        </w:rPr>
        <w:t>applicabilityReportList</w:t>
      </w:r>
      <w:r w:rsidRPr="00F42E3E">
        <w:rPr>
          <w:rFonts w:eastAsia="MS Mincho"/>
          <w:lang w:eastAsia="zh-CN"/>
        </w:rPr>
        <w:t xml:space="preserve"> (in </w:t>
      </w:r>
      <w:r w:rsidRPr="00F42E3E">
        <w:rPr>
          <w:i/>
          <w:lang w:eastAsia="zh-CN"/>
        </w:rPr>
        <w:t>RRCReconfigurationComplete</w:t>
      </w:r>
      <w:r w:rsidRPr="00F42E3E">
        <w:rPr>
          <w:lang w:eastAsia="zh-CN"/>
        </w:rPr>
        <w:t xml:space="preserve"> or in </w:t>
      </w:r>
      <w:r w:rsidRPr="00F42E3E">
        <w:rPr>
          <w:i/>
          <w:iCs/>
          <w:lang w:eastAsia="zh-CN"/>
        </w:rPr>
        <w:t xml:space="preserve">UEAssistanceInformation </w:t>
      </w:r>
      <w:r w:rsidRPr="00F42E3E">
        <w:rPr>
          <w:lang w:eastAsia="zh-CN"/>
        </w:rPr>
        <w:t>or</w:t>
      </w:r>
      <w:r w:rsidRPr="00F42E3E">
        <w:rPr>
          <w:i/>
          <w:iCs/>
          <w:lang w:eastAsia="zh-CN"/>
        </w:rPr>
        <w:t xml:space="preserve"> </w:t>
      </w:r>
      <w:r w:rsidRPr="00F42E3E">
        <w:rPr>
          <w:lang w:eastAsia="zh-CN"/>
        </w:rPr>
        <w:t>in</w:t>
      </w:r>
      <w:r w:rsidRPr="00F42E3E">
        <w:rPr>
          <w:i/>
          <w:iCs/>
          <w:lang w:eastAsia="zh-CN"/>
        </w:rPr>
        <w:t xml:space="preserve"> RRCResumeComplete</w:t>
      </w:r>
      <w:r w:rsidRPr="00F42E3E">
        <w:rPr>
          <w:lang w:eastAsia="zh-CN"/>
        </w:rPr>
        <w:t>); or</w:t>
      </w:r>
    </w:p>
    <w:p w14:paraId="2F248F93" w14:textId="77777777" w:rsidR="00B87255" w:rsidRPr="00F42E3E" w:rsidRDefault="00B87255" w:rsidP="00B87255">
      <w:pPr>
        <w:overflowPunct w:val="0"/>
        <w:autoSpaceDE w:val="0"/>
        <w:autoSpaceDN w:val="0"/>
        <w:adjustRightInd w:val="0"/>
        <w:ind w:left="851" w:hanging="284"/>
        <w:textAlignment w:val="baseline"/>
        <w:rPr>
          <w:lang w:eastAsia="zh-CN"/>
        </w:rPr>
      </w:pPr>
      <w:r w:rsidRPr="00F42E3E">
        <w:rPr>
          <w:lang w:eastAsia="zh-CN"/>
        </w:rPr>
        <w:t>2&gt;</w:t>
      </w:r>
      <w:r w:rsidRPr="00F42E3E">
        <w:rPr>
          <w:lang w:eastAsia="zh-CN"/>
        </w:rPr>
        <w:tab/>
        <w:t xml:space="preserve">if the UE is configured with at least one entry in </w:t>
      </w:r>
      <w:r w:rsidRPr="00F42E3E">
        <w:rPr>
          <w:i/>
          <w:iCs/>
          <w:lang w:eastAsia="zh-CN"/>
        </w:rPr>
        <w:t>applicabilitySetConfigCSI-ToAddModList</w:t>
      </w:r>
      <w:r w:rsidRPr="00F42E3E">
        <w:rPr>
          <w:lang w:eastAsia="zh-CN"/>
        </w:rPr>
        <w:t xml:space="preserve"> for which the applicability status has changed</w:t>
      </w:r>
      <w:r w:rsidRPr="00F42E3E">
        <w:rPr>
          <w:rFonts w:eastAsia="MS Mincho"/>
          <w:lang w:eastAsia="zh-CN"/>
        </w:rPr>
        <w:t xml:space="preserve"> since the last transmission of a message containing </w:t>
      </w:r>
      <w:r w:rsidRPr="00F42E3E">
        <w:rPr>
          <w:rFonts w:eastAsia="MS Mincho"/>
          <w:i/>
          <w:iCs/>
          <w:lang w:eastAsia="zh-CN"/>
        </w:rPr>
        <w:t>applicabilityReportList</w:t>
      </w:r>
      <w:r w:rsidRPr="00F42E3E">
        <w:rPr>
          <w:rFonts w:eastAsia="MS Mincho"/>
          <w:lang w:eastAsia="zh-CN"/>
        </w:rPr>
        <w:t xml:space="preserve"> (either in </w:t>
      </w:r>
      <w:r w:rsidRPr="00F42E3E">
        <w:rPr>
          <w:i/>
          <w:lang w:eastAsia="zh-CN"/>
        </w:rPr>
        <w:t>RRCReconfigurationComplete</w:t>
      </w:r>
      <w:r w:rsidRPr="00F42E3E">
        <w:rPr>
          <w:lang w:eastAsia="zh-CN"/>
        </w:rPr>
        <w:t xml:space="preserve"> or in </w:t>
      </w:r>
      <w:r w:rsidRPr="00F42E3E">
        <w:rPr>
          <w:i/>
          <w:iCs/>
          <w:lang w:eastAsia="zh-CN"/>
        </w:rPr>
        <w:t>UEAssistanceInformation</w:t>
      </w:r>
      <w:r w:rsidRPr="00F42E3E">
        <w:rPr>
          <w:lang w:eastAsia="zh-CN"/>
        </w:rPr>
        <w:t>):</w:t>
      </w:r>
    </w:p>
    <w:p w14:paraId="28A4C75B" w14:textId="77777777" w:rsidR="00B87255" w:rsidRPr="00F42E3E" w:rsidRDefault="00B87255" w:rsidP="00B87255">
      <w:pPr>
        <w:spacing w:after="0"/>
        <w:rPr>
          <w:rFonts w:ascii="Aptos" w:eastAsia="Aptos" w:hAnsi="Aptos" w:cs="Aptos"/>
          <w:sz w:val="22"/>
          <w:szCs w:val="22"/>
          <w14:ligatures w14:val="standardContextual"/>
        </w:rPr>
      </w:pPr>
    </w:p>
    <w:p w14:paraId="5480B670" w14:textId="77777777" w:rsidR="00B87255" w:rsidRPr="00F42E3E" w:rsidRDefault="00B87255" w:rsidP="00B87255">
      <w:pPr>
        <w:spacing w:after="0"/>
        <w:rPr>
          <w:rFonts w:ascii="Aptos" w:eastAsia="Aptos" w:hAnsi="Aptos" w:cs="Aptos"/>
          <w:sz w:val="22"/>
          <w:szCs w:val="22"/>
          <w14:ligatures w14:val="standardContextual"/>
        </w:rPr>
      </w:pPr>
    </w:p>
    <w:p w14:paraId="68E3D25B" w14:textId="77777777" w:rsidR="00B87255" w:rsidRPr="00F42E3E" w:rsidRDefault="00B87255" w:rsidP="00B87255">
      <w:pPr>
        <w:overflowPunct w:val="0"/>
        <w:autoSpaceDE w:val="0"/>
        <w:autoSpaceDN w:val="0"/>
        <w:adjustRightInd w:val="0"/>
        <w:textAlignment w:val="baseline"/>
        <w:rPr>
          <w:lang w:eastAsia="zh-CN"/>
        </w:rPr>
      </w:pPr>
      <w:r w:rsidRPr="00F42E3E">
        <w:rPr>
          <w:b/>
          <w:lang w:eastAsia="zh-CN"/>
        </w:rPr>
        <w:t>[Proposed Change]</w:t>
      </w:r>
      <w:r w:rsidRPr="00F42E3E">
        <w:rPr>
          <w:lang w:eastAsia="zh-CN"/>
        </w:rPr>
        <w:t xml:space="preserve">: </w:t>
      </w:r>
    </w:p>
    <w:p w14:paraId="0709EDF0" w14:textId="77777777" w:rsidR="00B87255" w:rsidRPr="00F42E3E" w:rsidRDefault="00B87255" w:rsidP="00B87255">
      <w:pPr>
        <w:overflowPunct w:val="0"/>
        <w:autoSpaceDE w:val="0"/>
        <w:autoSpaceDN w:val="0"/>
        <w:adjustRightInd w:val="0"/>
        <w:ind w:left="851" w:hanging="284"/>
        <w:textAlignment w:val="baseline"/>
        <w:rPr>
          <w:lang w:eastAsia="zh-CN"/>
        </w:rPr>
      </w:pPr>
      <w:r w:rsidRPr="00F42E3E">
        <w:rPr>
          <w:lang w:eastAsia="zh-CN"/>
        </w:rPr>
        <w:t>2&gt;</w:t>
      </w:r>
      <w:r w:rsidRPr="00F42E3E">
        <w:rPr>
          <w:lang w:eastAsia="zh-CN"/>
        </w:rPr>
        <w:tab/>
        <w:t>if, for at least one serving cell</w:t>
      </w:r>
      <w:ins w:id="3" w:author="Nokia (Sakira)" w:date="2025-11-04T18:19:00Z">
        <w:r w:rsidRPr="00F42E3E">
          <w:rPr>
            <w:lang w:eastAsia="zh-CN"/>
          </w:rPr>
          <w:t xml:space="preserve"> that is configured as part of the serving cell config</w:t>
        </w:r>
      </w:ins>
      <w:r w:rsidRPr="00F42E3E">
        <w:rPr>
          <w:lang w:eastAsia="zh-CN"/>
        </w:rPr>
        <w:t xml:space="preserve">, the </w:t>
      </w:r>
      <w:r w:rsidRPr="00F42E3E">
        <w:rPr>
          <w:i/>
          <w:iCs/>
          <w:lang w:eastAsia="zh-CN"/>
        </w:rPr>
        <w:t>RRCReconfiguration</w:t>
      </w:r>
      <w:r w:rsidRPr="00F42E3E">
        <w:rPr>
          <w:lang w:eastAsia="zh-CN"/>
        </w:rPr>
        <w:t xml:space="preserve"> message includes in </w:t>
      </w:r>
      <w:r w:rsidRPr="00F42E3E">
        <w:rPr>
          <w:i/>
          <w:iCs/>
          <w:lang w:eastAsia="zh-CN"/>
        </w:rPr>
        <w:t>csi-ReportConfigToAddModList</w:t>
      </w:r>
      <w:r w:rsidRPr="00F42E3E">
        <w:rPr>
          <w:lang w:eastAsia="zh-CN"/>
        </w:rPr>
        <w:t xml:space="preserve"> at least one </w:t>
      </w:r>
      <w:r w:rsidRPr="00F42E3E">
        <w:rPr>
          <w:i/>
          <w:lang w:eastAsia="zh-CN"/>
        </w:rPr>
        <w:t>CSI-ReportConfig</w:t>
      </w:r>
      <w:r w:rsidRPr="00F42E3E">
        <w:rPr>
          <w:lang w:eastAsia="zh-CN"/>
        </w:rPr>
        <w:t xml:space="preserve"> including </w:t>
      </w:r>
      <w:r w:rsidRPr="00F42E3E">
        <w:rPr>
          <w:i/>
          <w:iCs/>
          <w:lang w:eastAsia="zh-CN"/>
        </w:rPr>
        <w:t>csi-InferencePrediction</w:t>
      </w:r>
      <w:r w:rsidRPr="00F42E3E">
        <w:rPr>
          <w:lang w:eastAsia="zh-CN"/>
        </w:rPr>
        <w:t xml:space="preserve">, or including </w:t>
      </w:r>
      <w:r w:rsidRPr="00F42E3E">
        <w:rPr>
          <w:i/>
          <w:iCs/>
          <w:lang w:eastAsia="zh-CN"/>
        </w:rPr>
        <w:t>reportQuantity-r19</w:t>
      </w:r>
      <w:r w:rsidRPr="00F42E3E">
        <w:rPr>
          <w:lang w:eastAsia="zh-CN"/>
        </w:rPr>
        <w:t xml:space="preserve"> set to </w:t>
      </w:r>
      <w:r w:rsidRPr="00F42E3E">
        <w:rPr>
          <w:i/>
          <w:iCs/>
          <w:lang w:eastAsia="zh-CN"/>
        </w:rPr>
        <w:t>p-CRI-r19</w:t>
      </w:r>
      <w:r w:rsidRPr="00F42E3E">
        <w:rPr>
          <w:lang w:eastAsia="zh-CN"/>
        </w:rPr>
        <w:t xml:space="preserve"> or </w:t>
      </w:r>
      <w:r w:rsidRPr="00F42E3E">
        <w:rPr>
          <w:i/>
          <w:iCs/>
          <w:lang w:eastAsia="zh-CN"/>
        </w:rPr>
        <w:t>p-SSB-Index-r19</w:t>
      </w:r>
      <w:r w:rsidRPr="00F42E3E">
        <w:rPr>
          <w:lang w:eastAsia="zh-CN"/>
        </w:rPr>
        <w:t xml:space="preserve"> or </w:t>
      </w:r>
      <w:r w:rsidRPr="00F42E3E">
        <w:rPr>
          <w:i/>
          <w:iCs/>
          <w:lang w:eastAsia="zh-CN"/>
        </w:rPr>
        <w:t>p-CRI-RSRP-r19</w:t>
      </w:r>
      <w:r w:rsidRPr="00F42E3E">
        <w:rPr>
          <w:lang w:eastAsia="zh-CN"/>
        </w:rPr>
        <w:t xml:space="preserve"> or </w:t>
      </w:r>
      <w:r w:rsidRPr="00F42E3E">
        <w:rPr>
          <w:i/>
          <w:iCs/>
          <w:lang w:eastAsia="zh-CN"/>
        </w:rPr>
        <w:t>p-SSB-Index-RSRP-r19</w:t>
      </w:r>
      <w:r w:rsidRPr="00F42E3E">
        <w:rPr>
          <w:lang w:eastAsia="zh-CN"/>
        </w:rPr>
        <w:t>; or</w:t>
      </w:r>
    </w:p>
    <w:p w14:paraId="22F9D3DA" w14:textId="77777777" w:rsidR="00B87255" w:rsidRPr="00F42E3E" w:rsidRDefault="00B87255" w:rsidP="00B87255">
      <w:pPr>
        <w:overflowPunct w:val="0"/>
        <w:autoSpaceDE w:val="0"/>
        <w:autoSpaceDN w:val="0"/>
        <w:adjustRightInd w:val="0"/>
        <w:ind w:left="851" w:hanging="284"/>
        <w:textAlignment w:val="baseline"/>
        <w:rPr>
          <w:i/>
          <w:iCs/>
          <w:lang w:eastAsia="zh-CN"/>
        </w:rPr>
      </w:pPr>
      <w:r w:rsidRPr="00F42E3E">
        <w:rPr>
          <w:lang w:eastAsia="zh-CN"/>
        </w:rPr>
        <w:t>2&gt;</w:t>
      </w:r>
      <w:r w:rsidRPr="00F42E3E">
        <w:rPr>
          <w:lang w:eastAsia="zh-CN"/>
        </w:rPr>
        <w:tab/>
        <w:t xml:space="preserve">if the </w:t>
      </w:r>
      <w:r w:rsidRPr="00F42E3E">
        <w:rPr>
          <w:i/>
          <w:iCs/>
          <w:lang w:eastAsia="zh-CN"/>
        </w:rPr>
        <w:t>RRCReconfiguration</w:t>
      </w:r>
      <w:r w:rsidRPr="00F42E3E">
        <w:rPr>
          <w:lang w:eastAsia="zh-CN"/>
        </w:rPr>
        <w:t xml:space="preserve"> message includes at least one entry in </w:t>
      </w:r>
      <w:r w:rsidRPr="00F42E3E">
        <w:rPr>
          <w:i/>
          <w:iCs/>
          <w:lang w:eastAsia="zh-CN"/>
        </w:rPr>
        <w:t>applicabilityConfigToAddModList</w:t>
      </w:r>
      <w:r w:rsidRPr="00F42E3E">
        <w:rPr>
          <w:lang w:eastAsia="zh-CN"/>
        </w:rPr>
        <w:t xml:space="preserve"> within </w:t>
      </w:r>
      <w:r w:rsidRPr="00F42E3E">
        <w:rPr>
          <w:i/>
          <w:iCs/>
          <w:lang w:eastAsia="zh-CN"/>
        </w:rPr>
        <w:t>applicabilityReportConfig</w:t>
      </w:r>
      <w:r w:rsidRPr="00F42E3E">
        <w:rPr>
          <w:lang w:eastAsia="zh-CN"/>
        </w:rPr>
        <w:t>; or</w:t>
      </w:r>
    </w:p>
    <w:p w14:paraId="6541067E" w14:textId="22DDF66A" w:rsidR="00B87255" w:rsidRPr="00F42E3E" w:rsidRDefault="00B87255" w:rsidP="00B87255">
      <w:pPr>
        <w:overflowPunct w:val="0"/>
        <w:autoSpaceDE w:val="0"/>
        <w:autoSpaceDN w:val="0"/>
        <w:adjustRightInd w:val="0"/>
        <w:ind w:left="851" w:hanging="284"/>
        <w:textAlignment w:val="baseline"/>
        <w:rPr>
          <w:lang w:eastAsia="zh-CN"/>
        </w:rPr>
      </w:pPr>
      <w:r w:rsidRPr="00F42E3E">
        <w:rPr>
          <w:lang w:eastAsia="zh-CN"/>
        </w:rPr>
        <w:t>2&gt;</w:t>
      </w:r>
      <w:r w:rsidRPr="00F42E3E">
        <w:rPr>
          <w:lang w:eastAsia="zh-CN"/>
        </w:rPr>
        <w:tab/>
        <w:t>if, for at least one serving cell</w:t>
      </w:r>
      <w:ins w:id="4" w:author="Nokia (Sakira)" w:date="2025-11-04T18:19:00Z">
        <w:r w:rsidRPr="00F42E3E">
          <w:rPr>
            <w:lang w:eastAsia="zh-CN"/>
          </w:rPr>
          <w:t xml:space="preserve"> that is configured as part of the serving cell config</w:t>
        </w:r>
      </w:ins>
      <w:r w:rsidRPr="00F42E3E">
        <w:rPr>
          <w:lang w:eastAsia="zh-CN"/>
        </w:rPr>
        <w:t xml:space="preserve">, the UE is configured with at least one </w:t>
      </w:r>
      <w:r w:rsidRPr="00F42E3E">
        <w:rPr>
          <w:i/>
          <w:iCs/>
          <w:lang w:eastAsia="zh-CN"/>
        </w:rPr>
        <w:t>reportConfigId</w:t>
      </w:r>
      <w:r w:rsidRPr="00F42E3E">
        <w:rPr>
          <w:lang w:eastAsia="zh-CN"/>
        </w:rPr>
        <w:t xml:space="preserve"> associated to a </w:t>
      </w:r>
      <w:r w:rsidRPr="00F42E3E">
        <w:rPr>
          <w:i/>
          <w:iCs/>
          <w:lang w:eastAsia="zh-CN"/>
        </w:rPr>
        <w:t>CSI-ReportConfig</w:t>
      </w:r>
      <w:r w:rsidRPr="00F42E3E">
        <w:rPr>
          <w:lang w:eastAsia="zh-CN"/>
        </w:rPr>
        <w:t xml:space="preserve"> including </w:t>
      </w:r>
      <w:r w:rsidRPr="00F42E3E">
        <w:rPr>
          <w:i/>
          <w:iCs/>
          <w:lang w:eastAsia="zh-CN"/>
        </w:rPr>
        <w:t>csi-InferencePrediction</w:t>
      </w:r>
      <w:r w:rsidRPr="00F42E3E">
        <w:rPr>
          <w:lang w:eastAsia="zh-CN"/>
        </w:rPr>
        <w:t xml:space="preserve">, or including </w:t>
      </w:r>
      <w:r w:rsidRPr="00F42E3E">
        <w:rPr>
          <w:i/>
          <w:iCs/>
          <w:lang w:eastAsia="zh-CN"/>
        </w:rPr>
        <w:t>reportQuantity-r19</w:t>
      </w:r>
      <w:r w:rsidRPr="00F42E3E">
        <w:rPr>
          <w:lang w:eastAsia="zh-CN"/>
        </w:rPr>
        <w:t xml:space="preserve"> set to </w:t>
      </w:r>
      <w:r w:rsidRPr="00F42E3E">
        <w:rPr>
          <w:i/>
          <w:iCs/>
          <w:lang w:eastAsia="zh-CN"/>
        </w:rPr>
        <w:t>p-CRI-r19</w:t>
      </w:r>
      <w:r w:rsidRPr="00F42E3E">
        <w:rPr>
          <w:lang w:eastAsia="zh-CN"/>
        </w:rPr>
        <w:t xml:space="preserve"> or </w:t>
      </w:r>
      <w:r w:rsidRPr="00F42E3E">
        <w:rPr>
          <w:i/>
          <w:iCs/>
          <w:lang w:eastAsia="zh-CN"/>
        </w:rPr>
        <w:t>p-SSB-Index-r19</w:t>
      </w:r>
      <w:r w:rsidRPr="00F42E3E">
        <w:rPr>
          <w:lang w:eastAsia="zh-CN"/>
        </w:rPr>
        <w:t xml:space="preserve"> or </w:t>
      </w:r>
      <w:r w:rsidRPr="00F42E3E">
        <w:rPr>
          <w:i/>
          <w:iCs/>
          <w:lang w:eastAsia="zh-CN"/>
        </w:rPr>
        <w:t>p-CRI-RSRP-r19</w:t>
      </w:r>
      <w:r w:rsidRPr="00F42E3E">
        <w:rPr>
          <w:lang w:eastAsia="zh-CN"/>
        </w:rPr>
        <w:t xml:space="preserve"> or </w:t>
      </w:r>
      <w:r w:rsidRPr="00F42E3E">
        <w:rPr>
          <w:i/>
          <w:iCs/>
          <w:lang w:eastAsia="zh-CN"/>
        </w:rPr>
        <w:t>p-SSB-Index-RSRP-r19</w:t>
      </w:r>
      <w:r w:rsidRPr="00F42E3E">
        <w:rPr>
          <w:lang w:eastAsia="zh-CN"/>
        </w:rPr>
        <w:t>, for which the applicability status has changed</w:t>
      </w:r>
      <w:r w:rsidRPr="00F42E3E">
        <w:rPr>
          <w:rFonts w:eastAsia="MS Mincho"/>
          <w:lang w:eastAsia="zh-CN"/>
        </w:rPr>
        <w:t xml:space="preserve"> since the last transmission of a message containing </w:t>
      </w:r>
      <w:r w:rsidRPr="00F42E3E">
        <w:rPr>
          <w:rFonts w:eastAsia="MS Mincho"/>
          <w:i/>
          <w:iCs/>
          <w:lang w:eastAsia="zh-CN"/>
        </w:rPr>
        <w:t>applicabilityReportList</w:t>
      </w:r>
      <w:r w:rsidRPr="00F42E3E">
        <w:rPr>
          <w:rFonts w:eastAsia="MS Mincho"/>
          <w:lang w:eastAsia="zh-CN"/>
        </w:rPr>
        <w:t xml:space="preserve"> (in </w:t>
      </w:r>
      <w:r w:rsidRPr="00F42E3E">
        <w:rPr>
          <w:i/>
          <w:lang w:eastAsia="zh-CN"/>
        </w:rPr>
        <w:t>RRCReconfigurationComplete</w:t>
      </w:r>
      <w:r w:rsidRPr="00F42E3E">
        <w:rPr>
          <w:lang w:eastAsia="zh-CN"/>
        </w:rPr>
        <w:t xml:space="preserve"> or in </w:t>
      </w:r>
      <w:r w:rsidRPr="00F42E3E">
        <w:rPr>
          <w:i/>
          <w:iCs/>
          <w:lang w:eastAsia="zh-CN"/>
        </w:rPr>
        <w:t xml:space="preserve">UEAssistanceInformation </w:t>
      </w:r>
      <w:r w:rsidRPr="00F42E3E">
        <w:rPr>
          <w:lang w:eastAsia="zh-CN"/>
        </w:rPr>
        <w:t>or</w:t>
      </w:r>
      <w:r w:rsidRPr="00F42E3E">
        <w:rPr>
          <w:i/>
          <w:iCs/>
          <w:lang w:eastAsia="zh-CN"/>
        </w:rPr>
        <w:t xml:space="preserve"> </w:t>
      </w:r>
      <w:r w:rsidRPr="00F42E3E">
        <w:rPr>
          <w:lang w:eastAsia="zh-CN"/>
        </w:rPr>
        <w:t>in</w:t>
      </w:r>
      <w:r w:rsidRPr="00F42E3E">
        <w:rPr>
          <w:i/>
          <w:iCs/>
          <w:lang w:eastAsia="zh-CN"/>
        </w:rPr>
        <w:t xml:space="preserve"> RRCResumeComplete</w:t>
      </w:r>
      <w:r w:rsidRPr="00F42E3E">
        <w:rPr>
          <w:lang w:eastAsia="zh-CN"/>
        </w:rPr>
        <w:t>); or</w:t>
      </w:r>
    </w:p>
    <w:p w14:paraId="0AA307BD" w14:textId="77777777" w:rsidR="00B87255" w:rsidRPr="00F42E3E" w:rsidRDefault="00B87255" w:rsidP="00B87255">
      <w:pPr>
        <w:overflowPunct w:val="0"/>
        <w:autoSpaceDE w:val="0"/>
        <w:autoSpaceDN w:val="0"/>
        <w:adjustRightInd w:val="0"/>
        <w:ind w:left="851" w:hanging="284"/>
        <w:textAlignment w:val="baseline"/>
        <w:rPr>
          <w:ins w:id="5" w:author="Nokia (Sakira)" w:date="2025-11-04T18:20:00Z"/>
          <w:lang w:eastAsia="zh-CN"/>
        </w:rPr>
      </w:pPr>
      <w:r w:rsidRPr="00F42E3E">
        <w:rPr>
          <w:lang w:eastAsia="zh-CN"/>
        </w:rPr>
        <w:t>2&gt;</w:t>
      </w:r>
      <w:r w:rsidRPr="00F42E3E">
        <w:rPr>
          <w:lang w:eastAsia="zh-CN"/>
        </w:rPr>
        <w:tab/>
        <w:t xml:space="preserve">if the UE is configured with at least one entry in </w:t>
      </w:r>
      <w:r w:rsidRPr="00F42E3E">
        <w:rPr>
          <w:i/>
          <w:iCs/>
          <w:lang w:eastAsia="zh-CN"/>
        </w:rPr>
        <w:t>applicabilitySetConfigCSI-ToAddModList</w:t>
      </w:r>
      <w:r w:rsidRPr="00F42E3E">
        <w:rPr>
          <w:lang w:eastAsia="zh-CN"/>
        </w:rPr>
        <w:t xml:space="preserve"> for which the applicability status has changed</w:t>
      </w:r>
      <w:r w:rsidRPr="00F42E3E">
        <w:rPr>
          <w:rFonts w:eastAsia="MS Mincho"/>
          <w:lang w:eastAsia="zh-CN"/>
        </w:rPr>
        <w:t xml:space="preserve"> since the last transmission of a message containing </w:t>
      </w:r>
      <w:r w:rsidRPr="00F42E3E">
        <w:rPr>
          <w:rFonts w:eastAsia="MS Mincho"/>
          <w:i/>
          <w:iCs/>
          <w:lang w:eastAsia="zh-CN"/>
        </w:rPr>
        <w:t>applicabilityReportList</w:t>
      </w:r>
      <w:r w:rsidRPr="00F42E3E">
        <w:rPr>
          <w:rFonts w:eastAsia="MS Mincho"/>
          <w:lang w:eastAsia="zh-CN"/>
        </w:rPr>
        <w:t xml:space="preserve"> (either in </w:t>
      </w:r>
      <w:r w:rsidRPr="00F42E3E">
        <w:rPr>
          <w:i/>
          <w:lang w:eastAsia="zh-CN"/>
        </w:rPr>
        <w:t>RRCReconfigurationComplete</w:t>
      </w:r>
      <w:r w:rsidRPr="00F42E3E">
        <w:rPr>
          <w:lang w:eastAsia="zh-CN"/>
        </w:rPr>
        <w:t xml:space="preserve"> or in </w:t>
      </w:r>
      <w:r w:rsidRPr="00F42E3E">
        <w:rPr>
          <w:i/>
          <w:iCs/>
          <w:lang w:eastAsia="zh-CN"/>
        </w:rPr>
        <w:t>UEAssistanceInformation</w:t>
      </w:r>
      <w:r w:rsidRPr="00F42E3E">
        <w:rPr>
          <w:lang w:eastAsia="zh-CN"/>
        </w:rPr>
        <w:t>):</w:t>
      </w:r>
    </w:p>
    <w:p w14:paraId="2B6C89B8" w14:textId="58A94108" w:rsidR="00B87255" w:rsidRPr="00F42E3E" w:rsidRDefault="00B87255" w:rsidP="00B87255">
      <w:pPr>
        <w:overflowPunct w:val="0"/>
        <w:autoSpaceDE w:val="0"/>
        <w:autoSpaceDN w:val="0"/>
        <w:adjustRightInd w:val="0"/>
        <w:ind w:left="851" w:hanging="284"/>
        <w:textAlignment w:val="baseline"/>
        <w:rPr>
          <w:lang w:eastAsia="zh-CN"/>
        </w:rPr>
      </w:pPr>
      <w:ins w:id="6" w:author="Nokia (Sakira)" w:date="2025-11-04T18:20:00Z">
        <w:r w:rsidRPr="00F42E3E">
          <w:rPr>
            <w:lang w:eastAsia="zh-CN"/>
          </w:rPr>
          <w:t xml:space="preserve">NOTE: </w:t>
        </w:r>
      </w:ins>
      <w:ins w:id="7" w:author="Nokia (GWO8)" w:date="2025-11-11T08:53:00Z" w16du:dateUtc="2025-11-11T07:53:00Z">
        <w:r w:rsidR="002669B8">
          <w:rPr>
            <w:lang w:eastAsia="zh-CN"/>
          </w:rPr>
          <w:t>I</w:t>
        </w:r>
      </w:ins>
      <w:ins w:id="8" w:author="Nokia (Sakira)" w:date="2025-11-04T18:20:00Z">
        <w:r w:rsidRPr="00F42E3E">
          <w:rPr>
            <w:lang w:eastAsia="zh-CN"/>
          </w:rPr>
          <w:t xml:space="preserve">f a </w:t>
        </w:r>
        <w:r w:rsidRPr="000C6A54">
          <w:rPr>
            <w:i/>
            <w:lang w:eastAsia="zh-CN"/>
          </w:rPr>
          <w:t>reconfigurationWithSync</w:t>
        </w:r>
        <w:r w:rsidRPr="00F42E3E">
          <w:rPr>
            <w:lang w:eastAsia="zh-CN"/>
          </w:rPr>
          <w:t xml:space="preserve"> is performed then the target cell is considered as the serving cell</w:t>
        </w:r>
      </w:ins>
      <w:ins w:id="9" w:author="Nokia (GWO8)" w:date="2025-11-11T11:54:00Z" w16du:dateUtc="2025-11-11T10:54:00Z">
        <w:r w:rsidR="00802FB4">
          <w:rPr>
            <w:lang w:eastAsia="zh-CN"/>
          </w:rPr>
          <w:t>.</w:t>
        </w:r>
      </w:ins>
    </w:p>
    <w:p w14:paraId="7DEC2A30" w14:textId="77777777" w:rsidR="00B87255" w:rsidRPr="00F42E3E" w:rsidRDefault="00B87255" w:rsidP="00B87255">
      <w:pPr>
        <w:overflowPunct w:val="0"/>
        <w:autoSpaceDE w:val="0"/>
        <w:autoSpaceDN w:val="0"/>
        <w:adjustRightInd w:val="0"/>
        <w:textAlignment w:val="baseline"/>
        <w:rPr>
          <w:lang w:eastAsia="zh-CN"/>
        </w:rPr>
      </w:pPr>
    </w:p>
    <w:p w14:paraId="681B652D" w14:textId="77777777" w:rsidR="00B87255" w:rsidRPr="00F42E3E" w:rsidRDefault="00B87255" w:rsidP="00B87255">
      <w:pPr>
        <w:overflowPunct w:val="0"/>
        <w:autoSpaceDE w:val="0"/>
        <w:autoSpaceDN w:val="0"/>
        <w:adjustRightInd w:val="0"/>
        <w:textAlignment w:val="baseline"/>
        <w:rPr>
          <w:lang w:eastAsia="zh-CN"/>
        </w:rPr>
      </w:pPr>
      <w:r w:rsidRPr="00F42E3E">
        <w:rPr>
          <w:b/>
          <w:lang w:eastAsia="zh-CN"/>
        </w:rPr>
        <w:t>[Comments]</w:t>
      </w:r>
      <w:r w:rsidRPr="00F42E3E">
        <w:rPr>
          <w:lang w:eastAsia="zh-CN"/>
        </w:rPr>
        <w:t>:</w:t>
      </w:r>
    </w:p>
    <w:p w14:paraId="5E4B48B7" w14:textId="1AD001F0" w:rsidR="00B87255" w:rsidRPr="00AF1599" w:rsidRDefault="00B87255" w:rsidP="00156AE1">
      <w:pPr>
        <w:overflowPunct w:val="0"/>
        <w:autoSpaceDE w:val="0"/>
        <w:autoSpaceDN w:val="0"/>
        <w:adjustRightInd w:val="0"/>
        <w:textAlignment w:val="baseline"/>
      </w:pPr>
      <w:r w:rsidRPr="00F42E3E">
        <w:rPr>
          <w:lang w:eastAsia="zh-CN"/>
        </w:rPr>
        <w:t>[WI CR rapp, 2025-11-06]: The suggested change seems unnecessary. In case of reconfigurationWithSync, it is clear that the configuration refers to the target.</w:t>
      </w:r>
    </w:p>
    <w:sectPr w:rsidR="00B87255" w:rsidRPr="00AF1599" w:rsidSect="006158B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9A04C" w14:textId="77777777" w:rsidR="009270B7" w:rsidRPr="00F42E3E" w:rsidRDefault="009270B7">
      <w:r w:rsidRPr="00F42E3E">
        <w:separator/>
      </w:r>
    </w:p>
  </w:endnote>
  <w:endnote w:type="continuationSeparator" w:id="0">
    <w:p w14:paraId="289FBEDD" w14:textId="77777777" w:rsidR="009270B7" w:rsidRPr="00F42E3E" w:rsidRDefault="009270B7">
      <w:r w:rsidRPr="00F42E3E">
        <w:continuationSeparator/>
      </w:r>
    </w:p>
  </w:endnote>
  <w:endnote w:type="continuationNotice" w:id="1">
    <w:p w14:paraId="5ED4C205" w14:textId="77777777" w:rsidR="009270B7" w:rsidRPr="00F42E3E" w:rsidRDefault="00927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B9480" w14:textId="77777777" w:rsidR="004E4BC1" w:rsidRPr="00F42E3E" w:rsidRDefault="004E4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5897" w14:textId="77777777" w:rsidR="004E4BC1" w:rsidRPr="00F42E3E" w:rsidRDefault="004E4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8218" w14:textId="77777777" w:rsidR="004E4BC1" w:rsidRPr="00F42E3E" w:rsidRDefault="004E4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10B82" w14:textId="77777777" w:rsidR="009270B7" w:rsidRPr="00F42E3E" w:rsidRDefault="009270B7">
      <w:r w:rsidRPr="00F42E3E">
        <w:separator/>
      </w:r>
    </w:p>
  </w:footnote>
  <w:footnote w:type="continuationSeparator" w:id="0">
    <w:p w14:paraId="35A904F8" w14:textId="77777777" w:rsidR="009270B7" w:rsidRPr="00F42E3E" w:rsidRDefault="009270B7">
      <w:r w:rsidRPr="00F42E3E">
        <w:continuationSeparator/>
      </w:r>
    </w:p>
  </w:footnote>
  <w:footnote w:type="continuationNotice" w:id="1">
    <w:p w14:paraId="4CF78EB2" w14:textId="77777777" w:rsidR="009270B7" w:rsidRPr="00F42E3E" w:rsidRDefault="009270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267E" w14:textId="77777777" w:rsidR="004E4BC1" w:rsidRPr="00F42E3E" w:rsidRDefault="004E4BC1">
    <w:pPr>
      <w:pStyle w:val="Header"/>
      <w:rPr>
        <w:noProof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B2F9" w14:textId="77777777" w:rsidR="004E4BC1" w:rsidRPr="00F42E3E" w:rsidRDefault="004E4BC1">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FAE8" w14:textId="77777777" w:rsidR="004E4BC1" w:rsidRPr="00F42E3E" w:rsidRDefault="004E4BC1">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16C35EE"/>
    <w:multiLevelType w:val="multilevel"/>
    <w:tmpl w:val="316C35EE"/>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8F5F7B"/>
    <w:multiLevelType w:val="multilevel"/>
    <w:tmpl w:val="628F5F7B"/>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9732650"/>
    <w:multiLevelType w:val="multilevel"/>
    <w:tmpl w:val="69732650"/>
    <w:lvl w:ilvl="0">
      <w:start w:val="1"/>
      <w:numFmt w:val="lowerLetter"/>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0"/>
  </w:num>
  <w:num w:numId="19" w16cid:durableId="709962461">
    <w:abstractNumId w:val="20"/>
  </w:num>
  <w:num w:numId="20" w16cid:durableId="2109303273">
    <w:abstractNumId w:val="8"/>
  </w:num>
  <w:num w:numId="21" w16cid:durableId="433331489">
    <w:abstractNumId w:val="3"/>
  </w:num>
  <w:num w:numId="22" w16cid:durableId="235671139">
    <w:abstractNumId w:val="2"/>
  </w:num>
  <w:num w:numId="23" w16cid:durableId="1658727441">
    <w:abstractNumId w:val="22"/>
  </w:num>
  <w:num w:numId="24" w16cid:durableId="1344356243">
    <w:abstractNumId w:val="12"/>
  </w:num>
  <w:num w:numId="25" w16cid:durableId="1041632573">
    <w:abstractNumId w:val="19"/>
  </w:num>
  <w:num w:numId="26" w16cid:durableId="670959751">
    <w:abstractNumId w:val="18"/>
  </w:num>
  <w:num w:numId="27" w16cid:durableId="814950291">
    <w:abstractNumId w:val="23"/>
  </w:num>
  <w:num w:numId="28" w16cid:durableId="396977905">
    <w:abstractNumId w:val="21"/>
  </w:num>
  <w:num w:numId="29" w16cid:durableId="189669877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Aby)">
    <w15:presenceInfo w15:providerId="None" w15:userId="Samsung (Aby)"/>
  </w15:person>
  <w15:person w15:author="Nokia (Sakira)">
    <w15:presenceInfo w15:providerId="None" w15:userId="Nokia (Sakira)"/>
  </w15:person>
  <w15:person w15:author="Nokia (GWO8)">
    <w15:presenceInfo w15:providerId="None" w15:userId="Nokia (GW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B2A"/>
    <w:rsid w:val="00006C10"/>
    <w:rsid w:val="00007FA3"/>
    <w:rsid w:val="000145A1"/>
    <w:rsid w:val="00016557"/>
    <w:rsid w:val="00020477"/>
    <w:rsid w:val="00023C40"/>
    <w:rsid w:val="0002507D"/>
    <w:rsid w:val="0002644F"/>
    <w:rsid w:val="00026EA0"/>
    <w:rsid w:val="00033397"/>
    <w:rsid w:val="00034006"/>
    <w:rsid w:val="00040095"/>
    <w:rsid w:val="000418DD"/>
    <w:rsid w:val="00047759"/>
    <w:rsid w:val="00065268"/>
    <w:rsid w:val="00067DBE"/>
    <w:rsid w:val="00071277"/>
    <w:rsid w:val="0007262E"/>
    <w:rsid w:val="00073C9C"/>
    <w:rsid w:val="00075D18"/>
    <w:rsid w:val="00076412"/>
    <w:rsid w:val="00080512"/>
    <w:rsid w:val="00080EAD"/>
    <w:rsid w:val="000833F9"/>
    <w:rsid w:val="00090468"/>
    <w:rsid w:val="00094568"/>
    <w:rsid w:val="000A4EE1"/>
    <w:rsid w:val="000A506F"/>
    <w:rsid w:val="000B7BCF"/>
    <w:rsid w:val="000C522B"/>
    <w:rsid w:val="000C5E58"/>
    <w:rsid w:val="000C6A54"/>
    <w:rsid w:val="000D14ED"/>
    <w:rsid w:val="000D3DFC"/>
    <w:rsid w:val="000D58AB"/>
    <w:rsid w:val="000D69E9"/>
    <w:rsid w:val="000F04D1"/>
    <w:rsid w:val="000F316E"/>
    <w:rsid w:val="0011046F"/>
    <w:rsid w:val="001104DC"/>
    <w:rsid w:val="00110CAF"/>
    <w:rsid w:val="00112838"/>
    <w:rsid w:val="00112F1A"/>
    <w:rsid w:val="00115808"/>
    <w:rsid w:val="00116B25"/>
    <w:rsid w:val="00123DC3"/>
    <w:rsid w:val="00125351"/>
    <w:rsid w:val="0012610D"/>
    <w:rsid w:val="001423FB"/>
    <w:rsid w:val="00144FD3"/>
    <w:rsid w:val="00145075"/>
    <w:rsid w:val="00147446"/>
    <w:rsid w:val="0014781E"/>
    <w:rsid w:val="00156AE1"/>
    <w:rsid w:val="00163A64"/>
    <w:rsid w:val="001716F4"/>
    <w:rsid w:val="001741A0"/>
    <w:rsid w:val="00175FA0"/>
    <w:rsid w:val="0018542A"/>
    <w:rsid w:val="00185541"/>
    <w:rsid w:val="00194CD0"/>
    <w:rsid w:val="00196CBB"/>
    <w:rsid w:val="001A4F5C"/>
    <w:rsid w:val="001B1A63"/>
    <w:rsid w:val="001B458E"/>
    <w:rsid w:val="001B49C9"/>
    <w:rsid w:val="001C23F4"/>
    <w:rsid w:val="001C4F79"/>
    <w:rsid w:val="001D06CB"/>
    <w:rsid w:val="001D45FC"/>
    <w:rsid w:val="001E4A8E"/>
    <w:rsid w:val="001E7E99"/>
    <w:rsid w:val="001F168B"/>
    <w:rsid w:val="001F43B1"/>
    <w:rsid w:val="001F7831"/>
    <w:rsid w:val="00204045"/>
    <w:rsid w:val="0020712B"/>
    <w:rsid w:val="0021261A"/>
    <w:rsid w:val="0021716B"/>
    <w:rsid w:val="00217467"/>
    <w:rsid w:val="0022606D"/>
    <w:rsid w:val="00227C07"/>
    <w:rsid w:val="00231728"/>
    <w:rsid w:val="002323A1"/>
    <w:rsid w:val="00235C69"/>
    <w:rsid w:val="00237DCC"/>
    <w:rsid w:val="00244A05"/>
    <w:rsid w:val="00250404"/>
    <w:rsid w:val="00251FC0"/>
    <w:rsid w:val="00256B74"/>
    <w:rsid w:val="002610D8"/>
    <w:rsid w:val="00265DA8"/>
    <w:rsid w:val="002669B8"/>
    <w:rsid w:val="00272AEE"/>
    <w:rsid w:val="002747EC"/>
    <w:rsid w:val="002852B7"/>
    <w:rsid w:val="002855BF"/>
    <w:rsid w:val="00290828"/>
    <w:rsid w:val="00290A7C"/>
    <w:rsid w:val="002A0471"/>
    <w:rsid w:val="002B2988"/>
    <w:rsid w:val="002B3CFB"/>
    <w:rsid w:val="002B64FE"/>
    <w:rsid w:val="002C1E42"/>
    <w:rsid w:val="002C2725"/>
    <w:rsid w:val="002D14BA"/>
    <w:rsid w:val="002D235C"/>
    <w:rsid w:val="002E485B"/>
    <w:rsid w:val="002E4B70"/>
    <w:rsid w:val="002E50F6"/>
    <w:rsid w:val="002F0D22"/>
    <w:rsid w:val="002F2E48"/>
    <w:rsid w:val="003028A5"/>
    <w:rsid w:val="003040DD"/>
    <w:rsid w:val="00306583"/>
    <w:rsid w:val="00307EB2"/>
    <w:rsid w:val="00311B17"/>
    <w:rsid w:val="003133ED"/>
    <w:rsid w:val="00315FA8"/>
    <w:rsid w:val="003172DC"/>
    <w:rsid w:val="00325AE3"/>
    <w:rsid w:val="00325D4D"/>
    <w:rsid w:val="00326069"/>
    <w:rsid w:val="003276EC"/>
    <w:rsid w:val="0032777B"/>
    <w:rsid w:val="0034426B"/>
    <w:rsid w:val="00347E2F"/>
    <w:rsid w:val="00352902"/>
    <w:rsid w:val="0035462D"/>
    <w:rsid w:val="00356BDC"/>
    <w:rsid w:val="00361882"/>
    <w:rsid w:val="00363141"/>
    <w:rsid w:val="0036459E"/>
    <w:rsid w:val="00364B41"/>
    <w:rsid w:val="00365EED"/>
    <w:rsid w:val="0037271E"/>
    <w:rsid w:val="00372DF8"/>
    <w:rsid w:val="00375570"/>
    <w:rsid w:val="00383096"/>
    <w:rsid w:val="0038613B"/>
    <w:rsid w:val="0039033E"/>
    <w:rsid w:val="00390F1C"/>
    <w:rsid w:val="0039346C"/>
    <w:rsid w:val="003A01C0"/>
    <w:rsid w:val="003A41EF"/>
    <w:rsid w:val="003A4ED8"/>
    <w:rsid w:val="003B3468"/>
    <w:rsid w:val="003B40AD"/>
    <w:rsid w:val="003C3D6F"/>
    <w:rsid w:val="003C4E37"/>
    <w:rsid w:val="003C53CF"/>
    <w:rsid w:val="003C67C3"/>
    <w:rsid w:val="003D0B67"/>
    <w:rsid w:val="003D0FD0"/>
    <w:rsid w:val="003D6B42"/>
    <w:rsid w:val="003D7AAB"/>
    <w:rsid w:val="003E16BE"/>
    <w:rsid w:val="003E406D"/>
    <w:rsid w:val="003F0019"/>
    <w:rsid w:val="003F4E28"/>
    <w:rsid w:val="003F76B6"/>
    <w:rsid w:val="00400506"/>
    <w:rsid w:val="004006E8"/>
    <w:rsid w:val="00401855"/>
    <w:rsid w:val="00402ACE"/>
    <w:rsid w:val="0041411D"/>
    <w:rsid w:val="00415946"/>
    <w:rsid w:val="004241D6"/>
    <w:rsid w:val="00426F1F"/>
    <w:rsid w:val="00431BD2"/>
    <w:rsid w:val="0044697E"/>
    <w:rsid w:val="00446A17"/>
    <w:rsid w:val="00446C3A"/>
    <w:rsid w:val="00457333"/>
    <w:rsid w:val="00457837"/>
    <w:rsid w:val="004618B7"/>
    <w:rsid w:val="00465587"/>
    <w:rsid w:val="004767A0"/>
    <w:rsid w:val="00477455"/>
    <w:rsid w:val="00477B59"/>
    <w:rsid w:val="00483950"/>
    <w:rsid w:val="00483C46"/>
    <w:rsid w:val="00494280"/>
    <w:rsid w:val="00494485"/>
    <w:rsid w:val="004A08C4"/>
    <w:rsid w:val="004A1F7B"/>
    <w:rsid w:val="004B26C0"/>
    <w:rsid w:val="004B6435"/>
    <w:rsid w:val="004C3528"/>
    <w:rsid w:val="004C44D2"/>
    <w:rsid w:val="004C5DC0"/>
    <w:rsid w:val="004D039E"/>
    <w:rsid w:val="004D2B1C"/>
    <w:rsid w:val="004D3578"/>
    <w:rsid w:val="004D380D"/>
    <w:rsid w:val="004E213A"/>
    <w:rsid w:val="004E34A5"/>
    <w:rsid w:val="004E4BC1"/>
    <w:rsid w:val="004E529F"/>
    <w:rsid w:val="004E5344"/>
    <w:rsid w:val="004E6DEC"/>
    <w:rsid w:val="004E6E9B"/>
    <w:rsid w:val="004E7553"/>
    <w:rsid w:val="004F424D"/>
    <w:rsid w:val="004F4540"/>
    <w:rsid w:val="004F7000"/>
    <w:rsid w:val="004F73A7"/>
    <w:rsid w:val="00503038"/>
    <w:rsid w:val="00503171"/>
    <w:rsid w:val="005042A6"/>
    <w:rsid w:val="00505C7F"/>
    <w:rsid w:val="00506C28"/>
    <w:rsid w:val="0052075C"/>
    <w:rsid w:val="00524F6E"/>
    <w:rsid w:val="00527DD9"/>
    <w:rsid w:val="005303B7"/>
    <w:rsid w:val="00534DA0"/>
    <w:rsid w:val="00537809"/>
    <w:rsid w:val="00541A65"/>
    <w:rsid w:val="0054235D"/>
    <w:rsid w:val="005432D9"/>
    <w:rsid w:val="00543E6C"/>
    <w:rsid w:val="00552307"/>
    <w:rsid w:val="00553A9E"/>
    <w:rsid w:val="00556A28"/>
    <w:rsid w:val="0056238A"/>
    <w:rsid w:val="00563022"/>
    <w:rsid w:val="00565087"/>
    <w:rsid w:val="0056573F"/>
    <w:rsid w:val="00571279"/>
    <w:rsid w:val="0057318A"/>
    <w:rsid w:val="00573250"/>
    <w:rsid w:val="00575FC5"/>
    <w:rsid w:val="00583A51"/>
    <w:rsid w:val="005912B3"/>
    <w:rsid w:val="005A0A04"/>
    <w:rsid w:val="005A13AB"/>
    <w:rsid w:val="005A28FD"/>
    <w:rsid w:val="005A49C6"/>
    <w:rsid w:val="005A5862"/>
    <w:rsid w:val="005B050B"/>
    <w:rsid w:val="005B2301"/>
    <w:rsid w:val="005C0E92"/>
    <w:rsid w:val="005C3803"/>
    <w:rsid w:val="005C766E"/>
    <w:rsid w:val="005C7CD5"/>
    <w:rsid w:val="005D095E"/>
    <w:rsid w:val="005D7696"/>
    <w:rsid w:val="005E2BE6"/>
    <w:rsid w:val="005F100A"/>
    <w:rsid w:val="005F2873"/>
    <w:rsid w:val="00606887"/>
    <w:rsid w:val="00611566"/>
    <w:rsid w:val="006142F3"/>
    <w:rsid w:val="00614B74"/>
    <w:rsid w:val="006158BD"/>
    <w:rsid w:val="00626981"/>
    <w:rsid w:val="00627C1A"/>
    <w:rsid w:val="006355E6"/>
    <w:rsid w:val="00646D99"/>
    <w:rsid w:val="00656910"/>
    <w:rsid w:val="006574C0"/>
    <w:rsid w:val="00657E26"/>
    <w:rsid w:val="00670B9D"/>
    <w:rsid w:val="00671F65"/>
    <w:rsid w:val="00696821"/>
    <w:rsid w:val="006A64B6"/>
    <w:rsid w:val="006B18B2"/>
    <w:rsid w:val="006C0DDB"/>
    <w:rsid w:val="006C66D8"/>
    <w:rsid w:val="006D1E24"/>
    <w:rsid w:val="006D35DE"/>
    <w:rsid w:val="006D7B18"/>
    <w:rsid w:val="006E1057"/>
    <w:rsid w:val="006E1417"/>
    <w:rsid w:val="006E20CC"/>
    <w:rsid w:val="006E2C5B"/>
    <w:rsid w:val="006F596D"/>
    <w:rsid w:val="006F6A2C"/>
    <w:rsid w:val="006F7A9A"/>
    <w:rsid w:val="00703ABC"/>
    <w:rsid w:val="007069DC"/>
    <w:rsid w:val="00707BB2"/>
    <w:rsid w:val="00710201"/>
    <w:rsid w:val="00711E5E"/>
    <w:rsid w:val="0071247E"/>
    <w:rsid w:val="0071711E"/>
    <w:rsid w:val="0072073A"/>
    <w:rsid w:val="00722C0B"/>
    <w:rsid w:val="00723B23"/>
    <w:rsid w:val="00732508"/>
    <w:rsid w:val="007342B5"/>
    <w:rsid w:val="00734A5B"/>
    <w:rsid w:val="00736CCD"/>
    <w:rsid w:val="00743999"/>
    <w:rsid w:val="00744637"/>
    <w:rsid w:val="00744E76"/>
    <w:rsid w:val="00747050"/>
    <w:rsid w:val="0074739B"/>
    <w:rsid w:val="007547C3"/>
    <w:rsid w:val="00757D40"/>
    <w:rsid w:val="007662B5"/>
    <w:rsid w:val="00771EBB"/>
    <w:rsid w:val="0077794F"/>
    <w:rsid w:val="00781F0F"/>
    <w:rsid w:val="0078727C"/>
    <w:rsid w:val="0079049D"/>
    <w:rsid w:val="00793DC5"/>
    <w:rsid w:val="00796823"/>
    <w:rsid w:val="007A2E55"/>
    <w:rsid w:val="007A6D9F"/>
    <w:rsid w:val="007B18D8"/>
    <w:rsid w:val="007B3D41"/>
    <w:rsid w:val="007B5414"/>
    <w:rsid w:val="007B7F86"/>
    <w:rsid w:val="007C095F"/>
    <w:rsid w:val="007C2DD0"/>
    <w:rsid w:val="007C6335"/>
    <w:rsid w:val="007D3ED1"/>
    <w:rsid w:val="007D7B40"/>
    <w:rsid w:val="007E45ED"/>
    <w:rsid w:val="007E4C7B"/>
    <w:rsid w:val="007F2E08"/>
    <w:rsid w:val="008024FA"/>
    <w:rsid w:val="008028A4"/>
    <w:rsid w:val="00802FAE"/>
    <w:rsid w:val="00802FB4"/>
    <w:rsid w:val="00803F49"/>
    <w:rsid w:val="00813245"/>
    <w:rsid w:val="00813456"/>
    <w:rsid w:val="008236C5"/>
    <w:rsid w:val="00824140"/>
    <w:rsid w:val="008327C0"/>
    <w:rsid w:val="00840DE0"/>
    <w:rsid w:val="00842589"/>
    <w:rsid w:val="00844F57"/>
    <w:rsid w:val="008473E8"/>
    <w:rsid w:val="00847CD0"/>
    <w:rsid w:val="0085155B"/>
    <w:rsid w:val="00854E19"/>
    <w:rsid w:val="00857E1D"/>
    <w:rsid w:val="008607A8"/>
    <w:rsid w:val="00860C31"/>
    <w:rsid w:val="0086354A"/>
    <w:rsid w:val="00865E14"/>
    <w:rsid w:val="008671C2"/>
    <w:rsid w:val="00875563"/>
    <w:rsid w:val="008768CA"/>
    <w:rsid w:val="00877EF9"/>
    <w:rsid w:val="00880559"/>
    <w:rsid w:val="00884BBB"/>
    <w:rsid w:val="0088650D"/>
    <w:rsid w:val="008A523C"/>
    <w:rsid w:val="008A665C"/>
    <w:rsid w:val="008B5306"/>
    <w:rsid w:val="008B549E"/>
    <w:rsid w:val="008B54E8"/>
    <w:rsid w:val="008C21AC"/>
    <w:rsid w:val="008C2E2A"/>
    <w:rsid w:val="008C3057"/>
    <w:rsid w:val="008C37F6"/>
    <w:rsid w:val="008D0C8C"/>
    <w:rsid w:val="008D187A"/>
    <w:rsid w:val="008D2E4D"/>
    <w:rsid w:val="008D4D72"/>
    <w:rsid w:val="008D6D57"/>
    <w:rsid w:val="008E4145"/>
    <w:rsid w:val="008E6876"/>
    <w:rsid w:val="008E6D18"/>
    <w:rsid w:val="008E7BCE"/>
    <w:rsid w:val="008E7E75"/>
    <w:rsid w:val="008F396F"/>
    <w:rsid w:val="008F3B01"/>
    <w:rsid w:val="008F3DCD"/>
    <w:rsid w:val="0090271F"/>
    <w:rsid w:val="00902DB9"/>
    <w:rsid w:val="0090420A"/>
    <w:rsid w:val="0090466A"/>
    <w:rsid w:val="00905D05"/>
    <w:rsid w:val="00905E5A"/>
    <w:rsid w:val="009076D6"/>
    <w:rsid w:val="00911F55"/>
    <w:rsid w:val="00912DDE"/>
    <w:rsid w:val="00920EC1"/>
    <w:rsid w:val="00923655"/>
    <w:rsid w:val="009248C6"/>
    <w:rsid w:val="009270B7"/>
    <w:rsid w:val="009339CB"/>
    <w:rsid w:val="009349B0"/>
    <w:rsid w:val="00936071"/>
    <w:rsid w:val="009376CD"/>
    <w:rsid w:val="00940212"/>
    <w:rsid w:val="00941180"/>
    <w:rsid w:val="00942EC2"/>
    <w:rsid w:val="00944572"/>
    <w:rsid w:val="0095336A"/>
    <w:rsid w:val="00957CB9"/>
    <w:rsid w:val="00960448"/>
    <w:rsid w:val="00961B32"/>
    <w:rsid w:val="00962509"/>
    <w:rsid w:val="009667CC"/>
    <w:rsid w:val="00970238"/>
    <w:rsid w:val="00970DB3"/>
    <w:rsid w:val="00974BB0"/>
    <w:rsid w:val="00975BCD"/>
    <w:rsid w:val="00977DD2"/>
    <w:rsid w:val="00980F6D"/>
    <w:rsid w:val="009818A2"/>
    <w:rsid w:val="00981AD1"/>
    <w:rsid w:val="009861A5"/>
    <w:rsid w:val="009876E4"/>
    <w:rsid w:val="0099051D"/>
    <w:rsid w:val="009928A9"/>
    <w:rsid w:val="00995EB4"/>
    <w:rsid w:val="009A04C2"/>
    <w:rsid w:val="009A0AF3"/>
    <w:rsid w:val="009A18EB"/>
    <w:rsid w:val="009A34C8"/>
    <w:rsid w:val="009A539F"/>
    <w:rsid w:val="009B07CD"/>
    <w:rsid w:val="009B576D"/>
    <w:rsid w:val="009C19E9"/>
    <w:rsid w:val="009C64DA"/>
    <w:rsid w:val="009D4729"/>
    <w:rsid w:val="009D74A6"/>
    <w:rsid w:val="009E0E87"/>
    <w:rsid w:val="009E323F"/>
    <w:rsid w:val="009F2F37"/>
    <w:rsid w:val="009F4F4C"/>
    <w:rsid w:val="00A013F5"/>
    <w:rsid w:val="00A066AF"/>
    <w:rsid w:val="00A10F02"/>
    <w:rsid w:val="00A13354"/>
    <w:rsid w:val="00A17176"/>
    <w:rsid w:val="00A17A24"/>
    <w:rsid w:val="00A204B3"/>
    <w:rsid w:val="00A204CA"/>
    <w:rsid w:val="00A209D6"/>
    <w:rsid w:val="00A22738"/>
    <w:rsid w:val="00A320CE"/>
    <w:rsid w:val="00A320DA"/>
    <w:rsid w:val="00A357AD"/>
    <w:rsid w:val="00A36F5F"/>
    <w:rsid w:val="00A41CEC"/>
    <w:rsid w:val="00A430EC"/>
    <w:rsid w:val="00A44464"/>
    <w:rsid w:val="00A46359"/>
    <w:rsid w:val="00A53724"/>
    <w:rsid w:val="00A54B2B"/>
    <w:rsid w:val="00A556F0"/>
    <w:rsid w:val="00A703B6"/>
    <w:rsid w:val="00A723E5"/>
    <w:rsid w:val="00A773B2"/>
    <w:rsid w:val="00A82346"/>
    <w:rsid w:val="00A83950"/>
    <w:rsid w:val="00A87564"/>
    <w:rsid w:val="00A9671C"/>
    <w:rsid w:val="00AA1553"/>
    <w:rsid w:val="00AA21BA"/>
    <w:rsid w:val="00AB58BB"/>
    <w:rsid w:val="00AC0CD1"/>
    <w:rsid w:val="00AD028D"/>
    <w:rsid w:val="00AD1EC6"/>
    <w:rsid w:val="00AD2BC8"/>
    <w:rsid w:val="00AD3D23"/>
    <w:rsid w:val="00AD7E7C"/>
    <w:rsid w:val="00AE0417"/>
    <w:rsid w:val="00AE5AF1"/>
    <w:rsid w:val="00AF052C"/>
    <w:rsid w:val="00AF1599"/>
    <w:rsid w:val="00B05380"/>
    <w:rsid w:val="00B05962"/>
    <w:rsid w:val="00B1009C"/>
    <w:rsid w:val="00B1322A"/>
    <w:rsid w:val="00B15449"/>
    <w:rsid w:val="00B16C2F"/>
    <w:rsid w:val="00B17326"/>
    <w:rsid w:val="00B21976"/>
    <w:rsid w:val="00B23114"/>
    <w:rsid w:val="00B25040"/>
    <w:rsid w:val="00B25C97"/>
    <w:rsid w:val="00B27303"/>
    <w:rsid w:val="00B3042F"/>
    <w:rsid w:val="00B412A7"/>
    <w:rsid w:val="00B41BB1"/>
    <w:rsid w:val="00B47FD1"/>
    <w:rsid w:val="00B516BB"/>
    <w:rsid w:val="00B51BA7"/>
    <w:rsid w:val="00B5751D"/>
    <w:rsid w:val="00B669E9"/>
    <w:rsid w:val="00B75211"/>
    <w:rsid w:val="00B7538C"/>
    <w:rsid w:val="00B83124"/>
    <w:rsid w:val="00B84DB2"/>
    <w:rsid w:val="00B859D3"/>
    <w:rsid w:val="00B87255"/>
    <w:rsid w:val="00BB5B47"/>
    <w:rsid w:val="00BC1B70"/>
    <w:rsid w:val="00BC3555"/>
    <w:rsid w:val="00BD6412"/>
    <w:rsid w:val="00BE2A29"/>
    <w:rsid w:val="00BE31DD"/>
    <w:rsid w:val="00BE7D83"/>
    <w:rsid w:val="00BF7826"/>
    <w:rsid w:val="00C0655F"/>
    <w:rsid w:val="00C07241"/>
    <w:rsid w:val="00C07A4E"/>
    <w:rsid w:val="00C12997"/>
    <w:rsid w:val="00C12B51"/>
    <w:rsid w:val="00C24650"/>
    <w:rsid w:val="00C25465"/>
    <w:rsid w:val="00C31806"/>
    <w:rsid w:val="00C33079"/>
    <w:rsid w:val="00C52CF9"/>
    <w:rsid w:val="00C53A3B"/>
    <w:rsid w:val="00C55A12"/>
    <w:rsid w:val="00C56743"/>
    <w:rsid w:val="00C606FB"/>
    <w:rsid w:val="00C6553E"/>
    <w:rsid w:val="00C66858"/>
    <w:rsid w:val="00C83A13"/>
    <w:rsid w:val="00C86F10"/>
    <w:rsid w:val="00C9068C"/>
    <w:rsid w:val="00C92967"/>
    <w:rsid w:val="00CA10E5"/>
    <w:rsid w:val="00CA2FD4"/>
    <w:rsid w:val="00CA3D0C"/>
    <w:rsid w:val="00CA57FD"/>
    <w:rsid w:val="00CA654B"/>
    <w:rsid w:val="00CB183F"/>
    <w:rsid w:val="00CB3352"/>
    <w:rsid w:val="00CB5C8D"/>
    <w:rsid w:val="00CB6BA1"/>
    <w:rsid w:val="00CB72B8"/>
    <w:rsid w:val="00CD0BA8"/>
    <w:rsid w:val="00CD4C7B"/>
    <w:rsid w:val="00CD5637"/>
    <w:rsid w:val="00CD58FE"/>
    <w:rsid w:val="00CE6342"/>
    <w:rsid w:val="00CF231B"/>
    <w:rsid w:val="00CF36B1"/>
    <w:rsid w:val="00D16CA0"/>
    <w:rsid w:val="00D17E9D"/>
    <w:rsid w:val="00D244D1"/>
    <w:rsid w:val="00D33BE3"/>
    <w:rsid w:val="00D3792D"/>
    <w:rsid w:val="00D419E9"/>
    <w:rsid w:val="00D46840"/>
    <w:rsid w:val="00D54820"/>
    <w:rsid w:val="00D55E47"/>
    <w:rsid w:val="00D5665F"/>
    <w:rsid w:val="00D61387"/>
    <w:rsid w:val="00D6262D"/>
    <w:rsid w:val="00D62E19"/>
    <w:rsid w:val="00D6524B"/>
    <w:rsid w:val="00D67CD1"/>
    <w:rsid w:val="00D738D6"/>
    <w:rsid w:val="00D80795"/>
    <w:rsid w:val="00D812B2"/>
    <w:rsid w:val="00D83028"/>
    <w:rsid w:val="00D854BE"/>
    <w:rsid w:val="00D87E00"/>
    <w:rsid w:val="00D9134D"/>
    <w:rsid w:val="00D942E2"/>
    <w:rsid w:val="00D96D11"/>
    <w:rsid w:val="00DA1415"/>
    <w:rsid w:val="00DA7A03"/>
    <w:rsid w:val="00DB0DB8"/>
    <w:rsid w:val="00DB1818"/>
    <w:rsid w:val="00DC309B"/>
    <w:rsid w:val="00DC3C4F"/>
    <w:rsid w:val="00DC4DA2"/>
    <w:rsid w:val="00DC5261"/>
    <w:rsid w:val="00DD700E"/>
    <w:rsid w:val="00DE25D2"/>
    <w:rsid w:val="00DE5ADA"/>
    <w:rsid w:val="00DF7C20"/>
    <w:rsid w:val="00E038FB"/>
    <w:rsid w:val="00E05528"/>
    <w:rsid w:val="00E133DF"/>
    <w:rsid w:val="00E32055"/>
    <w:rsid w:val="00E41415"/>
    <w:rsid w:val="00E42A2B"/>
    <w:rsid w:val="00E43F8F"/>
    <w:rsid w:val="00E46C08"/>
    <w:rsid w:val="00E471CF"/>
    <w:rsid w:val="00E6196A"/>
    <w:rsid w:val="00E62835"/>
    <w:rsid w:val="00E6480E"/>
    <w:rsid w:val="00E77645"/>
    <w:rsid w:val="00E80089"/>
    <w:rsid w:val="00E83697"/>
    <w:rsid w:val="00E85525"/>
    <w:rsid w:val="00E859B6"/>
    <w:rsid w:val="00E862B3"/>
    <w:rsid w:val="00E86973"/>
    <w:rsid w:val="00E96163"/>
    <w:rsid w:val="00EA66C9"/>
    <w:rsid w:val="00EB4FE3"/>
    <w:rsid w:val="00EB5D32"/>
    <w:rsid w:val="00EC34CB"/>
    <w:rsid w:val="00EC4A25"/>
    <w:rsid w:val="00EC663E"/>
    <w:rsid w:val="00EC7798"/>
    <w:rsid w:val="00ED1C74"/>
    <w:rsid w:val="00ED73CB"/>
    <w:rsid w:val="00EF612C"/>
    <w:rsid w:val="00F025A2"/>
    <w:rsid w:val="00F025CC"/>
    <w:rsid w:val="00F026B6"/>
    <w:rsid w:val="00F02D9A"/>
    <w:rsid w:val="00F036E9"/>
    <w:rsid w:val="00F07388"/>
    <w:rsid w:val="00F17391"/>
    <w:rsid w:val="00F2026E"/>
    <w:rsid w:val="00F2210A"/>
    <w:rsid w:val="00F252AE"/>
    <w:rsid w:val="00F30650"/>
    <w:rsid w:val="00F31372"/>
    <w:rsid w:val="00F37743"/>
    <w:rsid w:val="00F40C2F"/>
    <w:rsid w:val="00F42493"/>
    <w:rsid w:val="00F42E3E"/>
    <w:rsid w:val="00F54A3D"/>
    <w:rsid w:val="00F54CB0"/>
    <w:rsid w:val="00F579CD"/>
    <w:rsid w:val="00F653B8"/>
    <w:rsid w:val="00F67D2A"/>
    <w:rsid w:val="00F71B89"/>
    <w:rsid w:val="00F7290D"/>
    <w:rsid w:val="00F7353C"/>
    <w:rsid w:val="00F73B73"/>
    <w:rsid w:val="00F76F8F"/>
    <w:rsid w:val="00F81093"/>
    <w:rsid w:val="00F87048"/>
    <w:rsid w:val="00F87257"/>
    <w:rsid w:val="00F941DF"/>
    <w:rsid w:val="00FA1266"/>
    <w:rsid w:val="00FA37B7"/>
    <w:rsid w:val="00FA439B"/>
    <w:rsid w:val="00FA59FA"/>
    <w:rsid w:val="00FB1B6E"/>
    <w:rsid w:val="00FB36FA"/>
    <w:rsid w:val="00FB4B92"/>
    <w:rsid w:val="00FC1192"/>
    <w:rsid w:val="00FC562F"/>
    <w:rsid w:val="00FC5EC5"/>
    <w:rsid w:val="00FC70B1"/>
    <w:rsid w:val="00FE106D"/>
    <w:rsid w:val="00FE251B"/>
    <w:rsid w:val="00FE6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380855F-199F-4403-ADEC-C3E49991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qFormat/>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aliases w:val="TableGrid,SGS Table Basic 1"/>
    <w:basedOn w:val="TableNormal"/>
    <w:uiPriority w:val="59"/>
    <w:qFormat/>
    <w:rsid w:val="00671F65"/>
    <w:rPr>
      <w:rFonts w:eastAsia="Batang"/>
      <w:lang w:val="en-US" w:eastAsia="en-US"/>
    </w:rPr>
    <w:tblPr/>
  </w:style>
  <w:style w:type="character" w:customStyle="1" w:styleId="B1Char1">
    <w:name w:val="B1 Char1"/>
    <w:link w:val="B1"/>
    <w:qFormat/>
    <w:rsid w:val="005E2BE6"/>
    <w:rPr>
      <w:lang w:eastAsia="en-US"/>
    </w:rPr>
  </w:style>
  <w:style w:type="character" w:customStyle="1" w:styleId="B2Char">
    <w:name w:val="B2 Char"/>
    <w:link w:val="B2"/>
    <w:qFormat/>
    <w:rsid w:val="005E2BE6"/>
    <w:rPr>
      <w:lang w:eastAsia="en-US"/>
    </w:rPr>
  </w:style>
  <w:style w:type="character" w:customStyle="1" w:styleId="B3Char2">
    <w:name w:val="B3 Char2"/>
    <w:link w:val="B3"/>
    <w:qFormat/>
    <w:rsid w:val="005E2BE6"/>
    <w:rPr>
      <w:lang w:eastAsia="en-US"/>
    </w:rPr>
  </w:style>
  <w:style w:type="character" w:customStyle="1" w:styleId="B4Char">
    <w:name w:val="B4 Char"/>
    <w:link w:val="B4"/>
    <w:qFormat/>
    <w:rsid w:val="005E2BE6"/>
    <w:rPr>
      <w:lang w:eastAsia="en-US"/>
    </w:rPr>
  </w:style>
  <w:style w:type="character" w:customStyle="1" w:styleId="B5Char">
    <w:name w:val="B5 Char"/>
    <w:link w:val="B5"/>
    <w:qFormat/>
    <w:rsid w:val="005E2BE6"/>
    <w:rPr>
      <w:lang w:eastAsia="en-US"/>
    </w:rPr>
  </w:style>
  <w:style w:type="character" w:customStyle="1" w:styleId="PLChar">
    <w:name w:val="PL Char"/>
    <w:link w:val="PL"/>
    <w:qFormat/>
    <w:rsid w:val="00A066AF"/>
    <w:rPr>
      <w:rFonts w:ascii="Courier New" w:hAnsi="Courier New"/>
      <w:noProof/>
      <w:sz w:val="16"/>
      <w:lang w:eastAsia="en-US"/>
    </w:rPr>
  </w:style>
  <w:style w:type="paragraph" w:customStyle="1" w:styleId="B6">
    <w:name w:val="B6"/>
    <w:basedOn w:val="B5"/>
    <w:link w:val="B6Char"/>
    <w:qFormat/>
    <w:rsid w:val="00A066AF"/>
    <w:pPr>
      <w:overflowPunct w:val="0"/>
      <w:autoSpaceDE w:val="0"/>
      <w:autoSpaceDN w:val="0"/>
      <w:adjustRightInd w:val="0"/>
      <w:ind w:left="1985"/>
      <w:textAlignment w:val="baseline"/>
    </w:pPr>
    <w:rPr>
      <w:lang w:eastAsia="zh-CN"/>
    </w:rPr>
  </w:style>
  <w:style w:type="character" w:customStyle="1" w:styleId="B6Char">
    <w:name w:val="B6 Char"/>
    <w:link w:val="B6"/>
    <w:qFormat/>
    <w:rsid w:val="00A066AF"/>
    <w:rPr>
      <w:lang w:eastAsia="zh-CN"/>
    </w:rPr>
  </w:style>
  <w:style w:type="paragraph" w:customStyle="1" w:styleId="Proposal">
    <w:name w:val="Proposal"/>
    <w:basedOn w:val="Normal"/>
    <w:link w:val="ProposalChar"/>
    <w:qFormat/>
    <w:rsid w:val="00771EB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71EBB"/>
    <w:rPr>
      <w:lang w:eastAsia="en-US"/>
    </w:rPr>
  </w:style>
  <w:style w:type="character" w:customStyle="1" w:styleId="ProposalChar">
    <w:name w:val="Proposal Char"/>
    <w:link w:val="Proposal"/>
    <w:qFormat/>
    <w:rsid w:val="00771EBB"/>
    <w:rPr>
      <w:b/>
      <w:bCs/>
      <w:lang w:eastAsia="zh-CN"/>
    </w:rPr>
  </w:style>
  <w:style w:type="paragraph" w:styleId="Revision">
    <w:name w:val="Revision"/>
    <w:hidden/>
    <w:uiPriority w:val="99"/>
    <w:semiHidden/>
    <w:rsid w:val="006E20CC"/>
    <w:rPr>
      <w:lang w:val="en-US" w:eastAsia="en-US"/>
    </w:rPr>
  </w:style>
  <w:style w:type="character" w:styleId="Mention">
    <w:name w:val="Mention"/>
    <w:basedOn w:val="DefaultParagraphFont"/>
    <w:uiPriority w:val="99"/>
    <w:unhideWhenUsed/>
    <w:rsid w:val="00941180"/>
    <w:rPr>
      <w:color w:val="2B579A"/>
      <w:shd w:val="clear" w:color="auto" w:fill="E1DFDD"/>
    </w:rPr>
  </w:style>
  <w:style w:type="table" w:customStyle="1" w:styleId="SGSTableBasic11">
    <w:name w:val="SGS Table Basic 11"/>
    <w:basedOn w:val="TableNormal"/>
    <w:next w:val="TableGrid"/>
    <w:uiPriority w:val="59"/>
    <w:qFormat/>
    <w:rsid w:val="001D45F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RBI5PAMIO524-1616901215-61991</_dlc_DocId>
    <_dlc_DocIdUrl xmlns="71c5aaf6-e6ce-465b-b873-5148d2a4c105">
      <Url>https://nokia.sharepoint.com/sites/gxp/_layouts/15/DocIdRedir.aspx?ID=RBI5PAMIO524-1616901215-61991</Url>
      <Description>RBI5PAMIO524-1616901215-61991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9C407E7E-F0F7-4E87-8670-453BF38FE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1268</TotalTime>
  <Pages>9</Pages>
  <Words>3431</Words>
  <Characters>19557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(Sakira)</cp:lastModifiedBy>
  <cp:revision>415</cp:revision>
  <dcterms:created xsi:type="dcterms:W3CDTF">2016-08-13T08:53:00Z</dcterms:created>
  <dcterms:modified xsi:type="dcterms:W3CDTF">2025-11-11T14:43:00Z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5be0ab77-57e9-4d9c-af2a-7dcf9e191594</vt:lpwstr>
  </property>
</Properties>
</file>